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08" w:rsidRDefault="00EB4108" w:rsidP="00EB4108">
      <w:pPr>
        <w:widowControl w:val="0"/>
        <w:ind w:firstLine="567"/>
        <w:contextualSpacing/>
        <w:jc w:val="right"/>
        <w:rPr>
          <w:rFonts w:ascii="GHEA Grapalat" w:hAnsi="GHEA Grapalat" w:cs="Sylfaen"/>
          <w:i/>
        </w:rPr>
      </w:pPr>
      <w:r>
        <w:rPr>
          <w:rFonts w:ascii="GHEA Grapalat" w:hAnsi="GHEA Grapalat"/>
          <w:i/>
        </w:rPr>
        <w:t>Приложение №7</w:t>
      </w:r>
    </w:p>
    <w:p w:rsidR="00EB4108" w:rsidRDefault="00EB4108" w:rsidP="00EB4108">
      <w:pPr>
        <w:widowControl w:val="0"/>
        <w:ind w:firstLine="567"/>
        <w:contextualSpacing/>
        <w:jc w:val="right"/>
        <w:rPr>
          <w:rFonts w:ascii="GHEA Grapalat" w:hAnsi="GHEA Grapalat"/>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w:t>
      </w:r>
      <w:r>
        <w:rPr>
          <w:rFonts w:ascii="GHEA Grapalat" w:hAnsi="GHEA Grapalat"/>
          <w:i/>
          <w:lang w:val="hy-AM"/>
        </w:rPr>
        <w:t xml:space="preserve">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EB4108" w:rsidRDefault="00EB4108" w:rsidP="00EB4108">
      <w:pPr>
        <w:widowControl w:val="0"/>
        <w:spacing w:after="160" w:line="360" w:lineRule="auto"/>
        <w:ind w:firstLine="567"/>
        <w:contextualSpacing/>
        <w:jc w:val="right"/>
        <w:rPr>
          <w:rFonts w:ascii="GHEA Grapalat" w:hAnsi="GHEA Grapalat" w:cs="Sylfaen"/>
          <w:i/>
        </w:rPr>
      </w:pPr>
      <w:r>
        <w:rPr>
          <w:rFonts w:ascii="GHEA Grapalat" w:hAnsi="GHEA Grapalat"/>
        </w:rPr>
        <w:t>Примерная форма</w:t>
      </w:r>
    </w:p>
    <w:p w:rsidR="00F013D8" w:rsidRPr="00F013D8" w:rsidRDefault="00F013D8" w:rsidP="00F013D8">
      <w:pPr>
        <w:pStyle w:val="a3"/>
        <w:widowControl w:val="0"/>
        <w:spacing w:after="160"/>
        <w:jc w:val="center"/>
        <w:rPr>
          <w:rFonts w:ascii="GHEA Grapalat" w:hAnsi="GHEA Grapalat"/>
          <w:i w:val="0"/>
          <w:sz w:val="24"/>
          <w:szCs w:val="24"/>
          <w:lang w:val="hy-AM"/>
        </w:rPr>
      </w:pPr>
      <w:r w:rsidRPr="00F013D8">
        <w:rPr>
          <w:rFonts w:ascii="GHEA Grapalat" w:hAnsi="GHEA Grapalat"/>
          <w:i w:val="0"/>
          <w:sz w:val="24"/>
          <w:szCs w:val="24"/>
          <w:lang w:val="hy-AM"/>
        </w:rPr>
        <w:t>ОБЪЯВЛЕНИЕ</w:t>
      </w:r>
    </w:p>
    <w:p w:rsidR="00F013D8" w:rsidRPr="00F013D8" w:rsidRDefault="00F013D8" w:rsidP="00F013D8">
      <w:pPr>
        <w:pStyle w:val="a3"/>
        <w:widowControl w:val="0"/>
        <w:jc w:val="center"/>
        <w:rPr>
          <w:rFonts w:ascii="GHEA Grapalat" w:hAnsi="GHEA Grapalat"/>
          <w:i w:val="0"/>
          <w:sz w:val="24"/>
          <w:szCs w:val="24"/>
          <w:lang w:val="hy-AM"/>
        </w:rPr>
      </w:pPr>
      <w:r w:rsidRPr="00F013D8">
        <w:rPr>
          <w:rFonts w:ascii="GHEA Grapalat" w:hAnsi="GHEA Grapalat"/>
          <w:i w:val="0"/>
          <w:sz w:val="24"/>
          <w:szCs w:val="24"/>
          <w:lang w:val="hy-AM"/>
        </w:rPr>
        <w:t>О ЗАПРОСЕ НА ОЦЕНКУ</w:t>
      </w:r>
    </w:p>
    <w:p w:rsidR="00F013D8" w:rsidRPr="00F013D8" w:rsidRDefault="00F013D8" w:rsidP="00F013D8">
      <w:pPr>
        <w:pStyle w:val="a3"/>
        <w:widowControl w:val="0"/>
        <w:jc w:val="center"/>
        <w:rPr>
          <w:rFonts w:ascii="GHEA Grapalat" w:hAnsi="GHEA Grapalat"/>
          <w:i w:val="0"/>
          <w:sz w:val="24"/>
          <w:szCs w:val="24"/>
          <w:lang w:val="hy-AM"/>
        </w:rPr>
      </w:pPr>
      <w:r w:rsidRPr="00F013D8">
        <w:rPr>
          <w:rFonts w:ascii="GHEA Grapalat" w:hAnsi="GHEA Grapalat"/>
          <w:i w:val="0"/>
          <w:sz w:val="24"/>
          <w:szCs w:val="24"/>
          <w:lang w:val="hy-AM"/>
        </w:rPr>
        <w:t>Настоящий текст объявления утвержден решением оценочной комиссии</w:t>
      </w:r>
    </w:p>
    <w:p w:rsidR="00F013D8" w:rsidRDefault="00F013D8" w:rsidP="00F013D8">
      <w:pPr>
        <w:pStyle w:val="a3"/>
        <w:widowControl w:val="0"/>
        <w:spacing w:line="240" w:lineRule="auto"/>
        <w:jc w:val="center"/>
        <w:rPr>
          <w:rFonts w:asciiTheme="minorHAnsi" w:hAnsiTheme="minorHAnsi"/>
          <w:i w:val="0"/>
          <w:sz w:val="24"/>
          <w:szCs w:val="24"/>
          <w:lang w:val="hy-AM"/>
        </w:rPr>
      </w:pPr>
      <w:r w:rsidRPr="00F013D8">
        <w:rPr>
          <w:rFonts w:ascii="GHEA Grapalat" w:hAnsi="GHEA Grapalat"/>
          <w:i w:val="0"/>
          <w:sz w:val="24"/>
          <w:szCs w:val="24"/>
          <w:lang w:val="hy-AM"/>
        </w:rPr>
        <w:t xml:space="preserve">№ 1 от </w:t>
      </w:r>
      <w:r w:rsidR="00EB4108">
        <w:rPr>
          <w:rFonts w:ascii="GHEA Grapalat" w:hAnsi="GHEA Grapalat"/>
          <w:i w:val="0"/>
          <w:sz w:val="24"/>
          <w:szCs w:val="24"/>
          <w:lang w:val="hy-AM"/>
        </w:rPr>
        <w:t>30</w:t>
      </w:r>
      <w:r w:rsidRPr="00F013D8">
        <w:rPr>
          <w:rFonts w:ascii="GHEA Grapalat" w:hAnsi="GHEA Grapalat"/>
          <w:i w:val="0"/>
          <w:sz w:val="24"/>
          <w:szCs w:val="24"/>
          <w:lang w:val="hy-AM"/>
        </w:rPr>
        <w:t xml:space="preserve"> </w:t>
      </w:r>
      <w:r w:rsidR="00C573ED" w:rsidRPr="00C573ED">
        <w:rPr>
          <w:rFonts w:ascii="GHEA Grapalat" w:hAnsi="GHEA Grapalat"/>
          <w:i w:val="0"/>
          <w:sz w:val="24"/>
          <w:szCs w:val="24"/>
          <w:lang w:val="hy-AM"/>
        </w:rPr>
        <w:t xml:space="preserve"> </w:t>
      </w:r>
      <w:r w:rsidR="00EB4108">
        <w:rPr>
          <w:rFonts w:ascii="GHEA Grapalat" w:hAnsi="GHEA Grapalat"/>
          <w:i w:val="0"/>
          <w:sz w:val="24"/>
          <w:szCs w:val="24"/>
        </w:rPr>
        <w:t>апреля</w:t>
      </w:r>
      <w:r w:rsidR="00C573ED" w:rsidRPr="00C573ED">
        <w:rPr>
          <w:rFonts w:ascii="GHEA Grapalat" w:hAnsi="GHEA Grapalat"/>
          <w:i w:val="0"/>
          <w:sz w:val="24"/>
          <w:szCs w:val="24"/>
          <w:lang w:val="hy-AM"/>
        </w:rPr>
        <w:t xml:space="preserve"> </w:t>
      </w:r>
      <w:r w:rsidR="00EB4108">
        <w:rPr>
          <w:rFonts w:ascii="GHEA Grapalat" w:hAnsi="GHEA Grapalat"/>
          <w:i w:val="0"/>
          <w:sz w:val="24"/>
          <w:szCs w:val="24"/>
          <w:lang w:val="hy-AM"/>
        </w:rPr>
        <w:t>2026</w:t>
      </w:r>
      <w:r w:rsidRPr="00F013D8">
        <w:rPr>
          <w:rFonts w:ascii="GHEA Grapalat" w:hAnsi="GHEA Grapalat"/>
          <w:i w:val="0"/>
          <w:sz w:val="24"/>
          <w:szCs w:val="24"/>
          <w:lang w:val="hy-AM"/>
        </w:rPr>
        <w:t xml:space="preserve"> г.</w:t>
      </w:r>
    </w:p>
    <w:p w:rsidR="00C573ED" w:rsidRPr="00C573ED" w:rsidRDefault="00C573ED" w:rsidP="00F013D8">
      <w:pPr>
        <w:pStyle w:val="a3"/>
        <w:widowControl w:val="0"/>
        <w:spacing w:line="240" w:lineRule="auto"/>
        <w:jc w:val="center"/>
        <w:rPr>
          <w:rFonts w:asciiTheme="minorHAnsi" w:hAnsiTheme="minorHAnsi"/>
          <w:i w:val="0"/>
          <w:sz w:val="24"/>
          <w:szCs w:val="24"/>
          <w:lang w:val="hy-AM"/>
        </w:rPr>
      </w:pPr>
    </w:p>
    <w:p w:rsidR="00F013D8" w:rsidRPr="00F013D8" w:rsidRDefault="00F013D8" w:rsidP="00F013D8">
      <w:pPr>
        <w:pStyle w:val="a3"/>
        <w:widowControl w:val="0"/>
        <w:spacing w:after="160" w:line="240" w:lineRule="auto"/>
        <w:rPr>
          <w:rFonts w:asciiTheme="minorHAnsi" w:hAnsiTheme="minorHAnsi"/>
          <w:i w:val="0"/>
          <w:sz w:val="24"/>
          <w:szCs w:val="24"/>
          <w:lang w:val="hy-AM"/>
        </w:rPr>
      </w:pPr>
      <w:r w:rsidRPr="00F013D8">
        <w:rPr>
          <w:rFonts w:ascii="GHEA Grapalat" w:hAnsi="GHEA Grapalat"/>
          <w:i w:val="0"/>
          <w:sz w:val="24"/>
          <w:szCs w:val="24"/>
          <w:lang w:val="hy-AM"/>
        </w:rPr>
        <w:t xml:space="preserve">                      Код процедуры: </w:t>
      </w:r>
      <w:r w:rsidR="00EB4108">
        <w:rPr>
          <w:rFonts w:ascii="GHEA Grapalat" w:hAnsi="GHEA Grapalat"/>
          <w:i w:val="0"/>
          <w:sz w:val="24"/>
          <w:szCs w:val="24"/>
          <w:lang w:val="hy-AM"/>
        </w:rPr>
        <w:t>ԳՀԸՍ-ԳՀԱՊՁԲ-26</w:t>
      </w:r>
      <w:r w:rsidR="00C573ED" w:rsidRPr="00407F45">
        <w:rPr>
          <w:rFonts w:ascii="GHEA Grapalat" w:hAnsi="GHEA Grapalat"/>
          <w:i w:val="0"/>
          <w:sz w:val="24"/>
          <w:szCs w:val="24"/>
          <w:lang w:val="hy-AM"/>
        </w:rPr>
        <w:t>/</w:t>
      </w:r>
      <w:r w:rsidR="00C573ED">
        <w:rPr>
          <w:rFonts w:ascii="GHEA Grapalat" w:hAnsi="GHEA Grapalat"/>
          <w:i w:val="0"/>
          <w:sz w:val="24"/>
          <w:szCs w:val="24"/>
          <w:lang w:val="hy-AM"/>
        </w:rPr>
        <w:t>0</w:t>
      </w:r>
      <w:r w:rsidR="00EB4108">
        <w:rPr>
          <w:rFonts w:ascii="GHEA Grapalat" w:hAnsi="GHEA Grapalat"/>
          <w:i w:val="0"/>
          <w:sz w:val="24"/>
          <w:szCs w:val="24"/>
          <w:lang w:val="hy-AM"/>
        </w:rPr>
        <w:t>1</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Заказчик: ОНО «Общественная служба Гюлагарак», расположенная по адресу: Лорийская область, Гюлагарак ул.1, корпус 2, объявляет о проведении тендера на запрос котировок, который проводится в один этап.</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Условия для лиц, не имеющих права на участие в данной процедуре, а также для участников, определяются в приглашении к участию в данной процедуре.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Отобранный участник определяется из числа участников, представивших заявки без оценки цены, по принципу отдачи приоритета участнику, представившему наименьшее ценовое предложение.</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К настоящей процедуре применяются положения Соглашения о государственных закупках Всемирной торговой организации.</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В случае требования предоставления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заявки.</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Заявки на участие в настоящей процедуре должны быть поданы в </w:t>
      </w:r>
      <w:r w:rsidRPr="00F013D8">
        <w:rPr>
          <w:rFonts w:ascii="GHEA Grapalat" w:hAnsi="GHEA Grapalat"/>
          <w:i w:val="0"/>
          <w:sz w:val="24"/>
          <w:szCs w:val="24"/>
        </w:rPr>
        <w:lastRenderedPageBreak/>
        <w:t xml:space="preserve">документарной форме в Лорийскую область Республики Армения, по адресу: </w:t>
      </w:r>
      <w:r>
        <w:rPr>
          <w:rFonts w:ascii="GHEA Grapalat" w:hAnsi="GHEA Grapalat"/>
          <w:i w:val="0"/>
          <w:sz w:val="24"/>
          <w:szCs w:val="24"/>
        </w:rPr>
        <w:t>Гюлагарак</w:t>
      </w:r>
      <w:r w:rsidR="00EB4108">
        <w:rPr>
          <w:rFonts w:ascii="GHEA Grapalat" w:hAnsi="GHEA Grapalat"/>
          <w:i w:val="0"/>
          <w:sz w:val="24"/>
          <w:szCs w:val="24"/>
        </w:rPr>
        <w:t xml:space="preserve"> ул. 1, корпус 2, до 13</w:t>
      </w:r>
      <w:r w:rsidRPr="00F013D8">
        <w:rPr>
          <w:rFonts w:ascii="GHEA Grapalat" w:hAnsi="GHEA Grapalat"/>
          <w:i w:val="0"/>
          <w:sz w:val="24"/>
          <w:szCs w:val="24"/>
        </w:rPr>
        <w:t>:00 часов седьмого дня с даты публикации настоящего документа.</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Заявки, помимо армянского языка, могут быть поданы также на английском или русском языках.</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 xml:space="preserve">Вскрытие заявок состоится по адресу: Лорийская область Республики Армения, </w:t>
      </w:r>
      <w:r>
        <w:rPr>
          <w:rFonts w:ascii="GHEA Grapalat" w:hAnsi="GHEA Grapalat"/>
          <w:i w:val="0"/>
          <w:sz w:val="24"/>
          <w:szCs w:val="24"/>
        </w:rPr>
        <w:t>Гюлагарак</w:t>
      </w:r>
      <w:r w:rsidRPr="00F013D8">
        <w:rPr>
          <w:rFonts w:ascii="GHEA Grapalat" w:hAnsi="GHEA Grapalat"/>
          <w:i w:val="0"/>
          <w:sz w:val="24"/>
          <w:szCs w:val="24"/>
        </w:rPr>
        <w:t xml:space="preserve"> ул. 1, корпус 2, </w:t>
      </w:r>
      <w:r w:rsidR="00EB4108">
        <w:rPr>
          <w:rFonts w:ascii="GHEA Grapalat" w:hAnsi="GHEA Grapalat"/>
          <w:i w:val="0"/>
          <w:sz w:val="24"/>
          <w:szCs w:val="24"/>
        </w:rPr>
        <w:t>07</w:t>
      </w:r>
      <w:r w:rsidRPr="00F013D8">
        <w:rPr>
          <w:rFonts w:ascii="GHEA Grapalat" w:hAnsi="GHEA Grapalat"/>
          <w:i w:val="0"/>
          <w:sz w:val="24"/>
          <w:szCs w:val="24"/>
        </w:rPr>
        <w:t xml:space="preserve"> </w:t>
      </w:r>
      <w:r w:rsidR="00EB4108">
        <w:rPr>
          <w:rFonts w:ascii="GHEA Grapalat" w:hAnsi="GHEA Grapalat"/>
          <w:i w:val="0"/>
          <w:sz w:val="24"/>
          <w:szCs w:val="24"/>
        </w:rPr>
        <w:t>мая 2026</w:t>
      </w:r>
      <w:r w:rsidRPr="00F013D8">
        <w:rPr>
          <w:rFonts w:ascii="GHEA Grapalat" w:hAnsi="GHEA Grapalat"/>
          <w:i w:val="0"/>
          <w:sz w:val="24"/>
          <w:szCs w:val="24"/>
        </w:rPr>
        <w:t xml:space="preserve"> года в </w:t>
      </w:r>
      <w:r w:rsidR="00EB4108">
        <w:rPr>
          <w:rFonts w:ascii="GHEA Grapalat" w:hAnsi="GHEA Grapalat"/>
          <w:i w:val="0"/>
          <w:sz w:val="24"/>
          <w:szCs w:val="24"/>
        </w:rPr>
        <w:t>13</w:t>
      </w:r>
      <w:r w:rsidRPr="00F013D8">
        <w:rPr>
          <w:rFonts w:ascii="GHEA Grapalat" w:hAnsi="GHEA Grapalat"/>
          <w:i w:val="0"/>
          <w:sz w:val="24"/>
          <w:szCs w:val="24"/>
        </w:rPr>
        <w:t>:00 часов.</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Обжалование результатов данной процедуры осуществляется в порядке, установленном Законом РА «О закупках» и Гражданским процессуальным кодексом РА.</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За дополнительной информацией по данному объявлению обращайтесь к секретарю оценочной комиссии Наире Чатинян.</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Телефон: +(374)43-119-157</w:t>
      </w:r>
    </w:p>
    <w:p w:rsidR="00F013D8" w:rsidRPr="00F013D8" w:rsidRDefault="00F013D8" w:rsidP="00F013D8">
      <w:pPr>
        <w:pStyle w:val="a3"/>
        <w:widowControl w:val="0"/>
        <w:spacing w:after="160"/>
        <w:rPr>
          <w:rFonts w:ascii="GHEA Grapalat" w:hAnsi="GHEA Grapalat"/>
          <w:i w:val="0"/>
          <w:sz w:val="24"/>
          <w:szCs w:val="24"/>
        </w:rPr>
      </w:pPr>
      <w:r w:rsidRPr="00F013D8">
        <w:rPr>
          <w:rFonts w:ascii="GHEA Grapalat" w:hAnsi="GHEA Grapalat"/>
          <w:i w:val="0"/>
          <w:sz w:val="24"/>
          <w:szCs w:val="24"/>
        </w:rPr>
        <w:t>Эл. почта: chatinyan1977@mail.ru</w:t>
      </w:r>
    </w:p>
    <w:p w:rsidR="00915A97" w:rsidRPr="004C6D73" w:rsidRDefault="00F013D8" w:rsidP="00F013D8">
      <w:pPr>
        <w:pStyle w:val="a3"/>
        <w:widowControl w:val="0"/>
        <w:spacing w:after="160"/>
        <w:rPr>
          <w:rFonts w:ascii="GHEA Grapalat" w:hAnsi="GHEA Grapalat"/>
          <w:i w:val="0"/>
          <w:sz w:val="24"/>
          <w:szCs w:val="24"/>
        </w:rPr>
      </w:pPr>
      <w:r>
        <w:rPr>
          <w:rFonts w:ascii="GHEA Grapalat" w:hAnsi="GHEA Grapalat"/>
          <w:i w:val="0"/>
          <w:sz w:val="24"/>
          <w:szCs w:val="24"/>
        </w:rPr>
        <w:t>Заказчик: ОН</w:t>
      </w:r>
      <w:r w:rsidRPr="00F013D8">
        <w:rPr>
          <w:rFonts w:ascii="GHEA Grapalat" w:hAnsi="GHEA Grapalat"/>
          <w:i w:val="0"/>
          <w:sz w:val="24"/>
          <w:szCs w:val="24"/>
        </w:rPr>
        <w:t>О «Общественная служба Гюлагарак»</w:t>
      </w:r>
      <w:r w:rsidR="00915A97">
        <w:rPr>
          <w:rFonts w:ascii="GHEA Grapalat" w:hAnsi="GHEA Grapalat" w:cs="Sylfaen"/>
          <w:b/>
        </w:rPr>
        <w:br w:type="page"/>
      </w:r>
    </w:p>
    <w:p w:rsidR="00096865" w:rsidRPr="0077400B" w:rsidRDefault="00096865" w:rsidP="003275CD">
      <w:pPr>
        <w:pStyle w:val="aa"/>
        <w:widowControl w:val="0"/>
        <w:spacing w:after="0"/>
        <w:ind w:firstLine="567"/>
        <w:jc w:val="right"/>
        <w:rPr>
          <w:rFonts w:ascii="GHEA Grapalat" w:hAnsi="GHEA Grapalat"/>
          <w:b/>
          <w:i/>
          <w:sz w:val="20"/>
          <w:szCs w:val="20"/>
        </w:rPr>
      </w:pPr>
      <w:r w:rsidRPr="0077400B">
        <w:rPr>
          <w:rFonts w:ascii="GHEA Grapalat" w:hAnsi="GHEA Grapalat"/>
          <w:b/>
          <w:i/>
          <w:sz w:val="20"/>
          <w:szCs w:val="20"/>
        </w:rPr>
        <w:lastRenderedPageBreak/>
        <w:t>Утверждено</w:t>
      </w:r>
    </w:p>
    <w:p w:rsidR="003275CD" w:rsidRPr="00000BB0" w:rsidRDefault="005D7731" w:rsidP="003275CD">
      <w:pPr>
        <w:pStyle w:val="a3"/>
        <w:widowControl w:val="0"/>
        <w:spacing w:line="240" w:lineRule="auto"/>
        <w:ind w:left="2832" w:firstLine="708"/>
        <w:jc w:val="right"/>
        <w:rPr>
          <w:rFonts w:ascii="GHEA Grapalat" w:hAnsi="GHEA Grapalat"/>
        </w:rPr>
      </w:pPr>
      <w:r w:rsidRPr="009044F1">
        <w:rPr>
          <w:rFonts w:ascii="GHEA Grapalat" w:hAnsi="GHEA Grapalat"/>
        </w:rPr>
        <w:t>Решен</w:t>
      </w:r>
      <w:r w:rsidR="007E2BBB">
        <w:rPr>
          <w:rFonts w:ascii="GHEA Grapalat" w:hAnsi="GHEA Grapalat"/>
        </w:rPr>
        <w:t>ием Оценочной запрос котировок</w:t>
      </w:r>
      <w:r w:rsidR="001B32D9" w:rsidRPr="0077400B">
        <w:rPr>
          <w:rFonts w:ascii="GHEA Grapalat" w:hAnsi="GHEA Grapalat"/>
        </w:rPr>
        <w:br/>
      </w:r>
      <w:r w:rsidR="00096865" w:rsidRPr="0077400B">
        <w:rPr>
          <w:rFonts w:ascii="GHEA Grapalat" w:hAnsi="GHEA Grapalat"/>
        </w:rPr>
        <w:t xml:space="preserve">под кодом </w:t>
      </w:r>
      <w:r w:rsidR="00EB4108">
        <w:rPr>
          <w:rFonts w:ascii="GHEA Grapalat" w:hAnsi="GHEA Grapalat"/>
        </w:rPr>
        <w:t>ԳՀԸՍ-ԳՀԱՊՁԲ-26/01</w:t>
      </w:r>
    </w:p>
    <w:p w:rsidR="00096865" w:rsidRPr="0077400B" w:rsidRDefault="00A46F92" w:rsidP="003275CD">
      <w:pPr>
        <w:pStyle w:val="a3"/>
        <w:widowControl w:val="0"/>
        <w:spacing w:line="240" w:lineRule="auto"/>
        <w:ind w:left="2832" w:firstLine="708"/>
        <w:jc w:val="right"/>
        <w:rPr>
          <w:rFonts w:ascii="GHEA Grapalat" w:hAnsi="GHEA Grapalat"/>
        </w:rPr>
      </w:pPr>
      <w:r w:rsidRPr="0077400B">
        <w:rPr>
          <w:rFonts w:ascii="GHEA Grapalat" w:hAnsi="GHEA Grapalat"/>
        </w:rPr>
        <w:t xml:space="preserve">№ </w:t>
      </w:r>
      <w:r w:rsidR="00C6687B" w:rsidRPr="00F013D8">
        <w:rPr>
          <w:rFonts w:ascii="GHEA Grapalat" w:hAnsi="GHEA Grapalat"/>
        </w:rPr>
        <w:t>1</w:t>
      </w:r>
      <w:r w:rsidR="00C81682" w:rsidRPr="0077400B">
        <w:rPr>
          <w:rFonts w:ascii="GHEA Grapalat" w:hAnsi="GHEA Grapalat"/>
        </w:rPr>
        <w:t xml:space="preserve"> от </w:t>
      </w:r>
      <w:r w:rsidR="00EB4108">
        <w:rPr>
          <w:rFonts w:ascii="GHEA Grapalat" w:hAnsi="GHEA Grapalat"/>
        </w:rPr>
        <w:t>30 "апреля</w:t>
      </w:r>
      <w:r w:rsidR="00D83307" w:rsidRPr="00D83307">
        <w:rPr>
          <w:rFonts w:ascii="GHEA Grapalat" w:hAnsi="GHEA Grapalat"/>
        </w:rPr>
        <w:t>"</w:t>
      </w:r>
      <w:r w:rsidR="00D83307" w:rsidRPr="00F013D8">
        <w:rPr>
          <w:rFonts w:ascii="GHEA Grapalat" w:hAnsi="GHEA Grapalat"/>
        </w:rPr>
        <w:t xml:space="preserve"> </w:t>
      </w:r>
      <w:r w:rsidR="00096865" w:rsidRPr="0077400B">
        <w:rPr>
          <w:rFonts w:ascii="GHEA Grapalat" w:hAnsi="GHEA Grapalat"/>
        </w:rPr>
        <w:t>20</w:t>
      </w:r>
      <w:r w:rsidR="00EB4108">
        <w:rPr>
          <w:rFonts w:ascii="GHEA Grapalat" w:hAnsi="GHEA Grapalat"/>
        </w:rPr>
        <w:t>26</w:t>
      </w:r>
      <w:r w:rsidR="00096865" w:rsidRPr="0077400B">
        <w:rPr>
          <w:rFonts w:ascii="GHEA Grapalat" w:hAnsi="GHEA Grapalat"/>
        </w:rPr>
        <w:t>г.</w:t>
      </w:r>
    </w:p>
    <w:p w:rsidR="00D206AC" w:rsidRDefault="0031709A" w:rsidP="00D206AC">
      <w:pPr>
        <w:pStyle w:val="aa"/>
        <w:widowControl w:val="0"/>
        <w:spacing w:after="160"/>
        <w:ind w:right="-7"/>
        <w:jc w:val="center"/>
        <w:rPr>
          <w:rFonts w:ascii="GHEA Grapalat" w:hAnsi="GHEA Grapalat"/>
          <w:i/>
          <w:sz w:val="32"/>
          <w:szCs w:val="32"/>
        </w:rPr>
      </w:pPr>
      <w:r w:rsidRPr="0031709A">
        <w:rPr>
          <w:rFonts w:ascii="GHEA Grapalat" w:hAnsi="GHEA Grapalat"/>
          <w:i/>
          <w:sz w:val="32"/>
          <w:szCs w:val="32"/>
        </w:rPr>
        <w:t xml:space="preserve"> </w:t>
      </w:r>
    </w:p>
    <w:p w:rsidR="00D206AC" w:rsidRDefault="00D206AC" w:rsidP="00D206AC">
      <w:pPr>
        <w:pStyle w:val="aa"/>
        <w:widowControl w:val="0"/>
        <w:spacing w:after="160"/>
        <w:ind w:right="-7"/>
        <w:jc w:val="center"/>
        <w:rPr>
          <w:rFonts w:ascii="GHEA Grapalat" w:hAnsi="GHEA Grapalat"/>
          <w:i/>
          <w:sz w:val="32"/>
          <w:szCs w:val="32"/>
        </w:rPr>
      </w:pPr>
      <w:r w:rsidRPr="00D206AC">
        <w:rPr>
          <w:rFonts w:ascii="GHEA Grapalat" w:hAnsi="GHEA Grapalat"/>
          <w:i/>
          <w:sz w:val="32"/>
          <w:szCs w:val="32"/>
        </w:rPr>
        <w:t>«</w:t>
      </w:r>
      <w:r w:rsidR="00465EC7" w:rsidRPr="00465EC7">
        <w:rPr>
          <w:rFonts w:ascii="GHEA Grapalat" w:hAnsi="GHEA Grapalat"/>
          <w:i/>
          <w:sz w:val="32"/>
          <w:szCs w:val="32"/>
        </w:rPr>
        <w:t>Общая служба Гюлагарак</w:t>
      </w:r>
      <w:r w:rsidRPr="00D206AC">
        <w:rPr>
          <w:rFonts w:ascii="GHEA Grapalat" w:hAnsi="GHEA Grapalat"/>
          <w:i/>
          <w:sz w:val="32"/>
          <w:szCs w:val="32"/>
        </w:rPr>
        <w:t>»</w:t>
      </w:r>
      <w:r w:rsidR="00465EC7" w:rsidRPr="00465EC7">
        <w:rPr>
          <w:rFonts w:ascii="GHEA Grapalat" w:hAnsi="GHEA Grapalat"/>
          <w:sz w:val="28"/>
          <w:szCs w:val="28"/>
        </w:rPr>
        <w:t xml:space="preserve"> </w:t>
      </w:r>
      <w:r w:rsidR="00465EC7">
        <w:rPr>
          <w:rFonts w:ascii="GHEA Grapalat" w:hAnsi="GHEA Grapalat"/>
          <w:sz w:val="28"/>
          <w:szCs w:val="28"/>
        </w:rPr>
        <w:t>ОНО</w:t>
      </w:r>
    </w:p>
    <w:p w:rsidR="00096865" w:rsidRPr="009044F1" w:rsidRDefault="000763E5" w:rsidP="00D206AC">
      <w:pPr>
        <w:pStyle w:val="aa"/>
        <w:widowControl w:val="0"/>
        <w:spacing w:after="160"/>
        <w:ind w:right="-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206AC" w:rsidRPr="00465EC7" w:rsidRDefault="00B15A4E" w:rsidP="0031709A">
      <w:pPr>
        <w:pStyle w:val="aa"/>
        <w:widowControl w:val="0"/>
        <w:spacing w:after="160"/>
        <w:ind w:right="-7"/>
        <w:jc w:val="center"/>
        <w:rPr>
          <w:rFonts w:ascii="GHEA Grapalat" w:hAnsi="GHEA Grapalat"/>
          <w:i/>
          <w:sz w:val="32"/>
          <w:szCs w:val="32"/>
        </w:rPr>
      </w:pPr>
      <w:r w:rsidRPr="00B15A4E">
        <w:rPr>
          <w:rFonts w:ascii="GHEA Grapalat" w:hAnsi="GHEA Grapalat"/>
          <w:i/>
          <w:sz w:val="32"/>
          <w:szCs w:val="32"/>
        </w:rPr>
        <w:t>ПРИГЛАШЕНИЕ К ПОДАЧЕ КОММЕРЧЕСКОГО ПРЕДЛОЖЕНИЯ НА ЗАКУПКУ ДИЗЕЛЬНОГО ТОПЛИВА ДЛЯ ОБЩЕГО ОБСЛУЖИВАНИЯ СЕЛЬСКОЙ ОБЩИНЫ ГЮЛАГАРАК</w:t>
      </w:r>
      <w:r w:rsidR="00D206AC" w:rsidRPr="00465EC7">
        <w:rPr>
          <w:rFonts w:ascii="GHEA Grapalat" w:hAnsi="GHEA Grapalat"/>
          <w:i/>
          <w:sz w:val="32"/>
          <w:szCs w:val="32"/>
        </w:rPr>
        <w:t xml:space="preserve"> ОНО</w:t>
      </w:r>
    </w:p>
    <w:p w:rsidR="00CE0D95" w:rsidRPr="009044F1" w:rsidRDefault="00CE0D95" w:rsidP="0031709A">
      <w:pPr>
        <w:pStyle w:val="aa"/>
        <w:widowControl w:val="0"/>
        <w:spacing w:after="0" w:line="360" w:lineRule="auto"/>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984BDB" w:rsidRPr="009044F1" w:rsidRDefault="00984BDB" w:rsidP="00B46D58">
      <w:pPr>
        <w:widowControl w:val="0"/>
        <w:spacing w:after="160"/>
        <w:ind w:firstLine="567"/>
        <w:jc w:val="both"/>
        <w:rPr>
          <w:rFonts w:ascii="GHEA Grapalat" w:hAnsi="GHEA Grapalat"/>
          <w:i/>
        </w:rPr>
      </w:pPr>
    </w:p>
    <w:p w:rsidR="00160AE4" w:rsidRPr="00465EC7" w:rsidRDefault="00160AE4" w:rsidP="00465EC7">
      <w:pPr>
        <w:widowControl w:val="0"/>
        <w:spacing w:after="160"/>
        <w:jc w:val="center"/>
        <w:rPr>
          <w:rFonts w:ascii="GHEA Grapalat" w:hAnsi="GHEA Grapalat" w:cs="Sylfaen"/>
          <w:b/>
        </w:rPr>
      </w:pPr>
      <w:r w:rsidRPr="009044F1">
        <w:rPr>
          <w:rFonts w:ascii="GHEA Grapalat" w:hAnsi="GHEA Grapalat"/>
          <w:b/>
        </w:rPr>
        <w:t>СОДЕРЖАНИЕ</w:t>
      </w:r>
    </w:p>
    <w:p w:rsidR="00C67E80" w:rsidRPr="009044F1" w:rsidRDefault="00777A4C" w:rsidP="00B46D58">
      <w:pPr>
        <w:widowControl w:val="0"/>
        <w:spacing w:after="160"/>
        <w:jc w:val="center"/>
        <w:rPr>
          <w:rFonts w:ascii="GHEA Grapalat" w:hAnsi="GHEA Grapalat" w:cs="Sylfaen"/>
          <w:b/>
        </w:rPr>
      </w:pPr>
      <w:r w:rsidRPr="00777A4C">
        <w:rPr>
          <w:rFonts w:ascii="GHEA Grapalat" w:hAnsi="GHEA Grapalat"/>
          <w:b/>
        </w:rPr>
        <w:t>ПРИГЛАШЕНИЕ К ПОДАЧЕ КОТИРОВКИ НА ЗАКУПКУ ДИЗЕЛЬНОГО ТОПЛИВА ДЛЯ НУЖД ОБЩЕГО ОБСЛУЖИВАНИЯ СЕЛЬСКОЙ ОБЩИНЫ ГЮЛАГАРАК</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520F57" w:rsidRPr="007E2BBB" w:rsidRDefault="00096865" w:rsidP="007E2BBB">
      <w:pPr>
        <w:widowControl w:val="0"/>
        <w:spacing w:after="160"/>
        <w:jc w:val="center"/>
        <w:rPr>
          <w:rFonts w:ascii="GHEA Grapalat" w:hAnsi="GHEA Grapalat"/>
        </w:rPr>
      </w:pPr>
      <w:r w:rsidRPr="007E2BBB">
        <w:rPr>
          <w:rFonts w:ascii="GHEA Grapalat" w:hAnsi="GHEA Grapalat"/>
        </w:rPr>
        <w:t xml:space="preserve">ИНСТРУКЦИЯ ПО ПОДГОТОВКЕ ЗАЯВКИ </w:t>
      </w:r>
      <w:r w:rsidR="00CA590C" w:rsidRPr="007E2BBB">
        <w:rPr>
          <w:rFonts w:ascii="GHEA Grapalat" w:hAnsi="GHEA Grapalat"/>
        </w:rPr>
        <w:br/>
      </w:r>
      <w:r w:rsidRPr="007E2BBB">
        <w:rPr>
          <w:rFonts w:ascii="GHEA Grapalat" w:hAnsi="GHEA Grapalat"/>
        </w:rPr>
        <w:t xml:space="preserve"> </w:t>
      </w:r>
      <w:r w:rsidR="007E2BBB" w:rsidRPr="007E2BBB">
        <w:rPr>
          <w:rFonts w:ascii="GHEA Grapalat" w:hAnsi="GHEA Grapalat"/>
        </w:rPr>
        <w:t>НА 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7E2BBB" w:rsidRDefault="00450C30" w:rsidP="00B46D58">
      <w:pPr>
        <w:widowControl w:val="0"/>
        <w:tabs>
          <w:tab w:val="left" w:pos="1134"/>
        </w:tabs>
        <w:spacing w:after="160"/>
        <w:ind w:left="1134" w:hanging="567"/>
        <w:jc w:val="both"/>
        <w:rPr>
          <w:rFonts w:ascii="GHEA Grapalat" w:hAnsi="GHEA Grapalat"/>
          <w:i/>
        </w:rPr>
      </w:pPr>
      <w:r>
        <w:rPr>
          <w:rFonts w:ascii="GHEA Grapalat" w:hAnsi="GHEA Grapalat"/>
        </w:rPr>
        <w:t>3</w:t>
      </w:r>
      <w:r w:rsidR="00543BAE">
        <w:rPr>
          <w:rFonts w:ascii="GHEA Grapalat" w:hAnsi="GHEA Grapalat"/>
        </w:rPr>
        <w:t>.</w:t>
      </w:r>
      <w:r w:rsidR="00543BAE">
        <w:rPr>
          <w:rFonts w:ascii="GHEA Grapalat" w:hAnsi="GHEA Grapalat"/>
        </w:rPr>
        <w:tab/>
      </w:r>
      <w:r w:rsidR="00465EC7">
        <w:rPr>
          <w:rFonts w:ascii="GHEA Grapalat" w:hAnsi="GHEA Grapalat"/>
        </w:rPr>
        <w:t>Приложения № 1-6</w:t>
      </w:r>
    </w:p>
    <w:p w:rsidR="00E17B7F" w:rsidRDefault="00E17B7F">
      <w:pPr>
        <w:rPr>
          <w:rFonts w:ascii="GHEA Grapalat" w:hAnsi="GHEA Grapalat"/>
          <w:spacing w:val="-6"/>
        </w:rPr>
      </w:pPr>
    </w:p>
    <w:p w:rsidR="00096865" w:rsidRPr="00BF0461" w:rsidRDefault="00E17B7F" w:rsidP="00BF0461">
      <w:pPr>
        <w:pStyle w:val="a3"/>
        <w:widowControl w:val="0"/>
        <w:spacing w:after="160" w:line="240" w:lineRule="auto"/>
        <w:rPr>
          <w:rFonts w:asciiTheme="minorHAnsi" w:hAnsiTheme="minorHAnsi"/>
          <w:i w:val="0"/>
          <w:sz w:val="24"/>
          <w:szCs w:val="24"/>
          <w:lang w:val="hy-AM"/>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B4108">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sidR="00EB4108">
        <w:rPr>
          <w:rFonts w:ascii="GHEA Grapalat" w:hAnsi="GHEA Grapalat"/>
          <w:i w:val="0"/>
          <w:sz w:val="24"/>
          <w:szCs w:val="24"/>
          <w:lang w:val="hy-AM"/>
        </w:rPr>
        <w:t>1</w:t>
      </w:r>
      <w:r w:rsidR="00BF0461">
        <w:rPr>
          <w:rFonts w:asciiTheme="minorHAnsi" w:hAnsiTheme="minorHAnsi"/>
          <w:i w:val="0"/>
          <w:sz w:val="24"/>
          <w:szCs w:val="2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F5306" w:rsidRDefault="00A81DD5" w:rsidP="000F530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0F5306">
        <w:rPr>
          <w:rFonts w:ascii="GHEA Grapalat" w:hAnsi="GHEA Grapalat"/>
          <w:sz w:val="24"/>
          <w:szCs w:val="24"/>
        </w:rPr>
        <w:t>ты секретаря оценочной комиссии</w:t>
      </w:r>
    </w:p>
    <w:p w:rsidR="003E1421" w:rsidRPr="000F5306" w:rsidRDefault="00A81DD5" w:rsidP="000F5306">
      <w:pPr>
        <w:pStyle w:val="a3"/>
        <w:spacing w:line="240" w:lineRule="auto"/>
        <w:ind w:firstLine="0"/>
        <w:rPr>
          <w:rFonts w:ascii="GHEA Grapalat" w:hAnsi="GHEA Grapalat"/>
          <w:i w:val="0"/>
          <w:sz w:val="24"/>
          <w:szCs w:val="24"/>
          <w:lang w:val="af-ZA"/>
        </w:rPr>
      </w:pPr>
      <w:r w:rsidRPr="00C573ED">
        <w:rPr>
          <w:rFonts w:ascii="GHEA Grapalat" w:hAnsi="GHEA Grapalat"/>
          <w:sz w:val="24"/>
          <w:szCs w:val="24"/>
        </w:rPr>
        <w:t>"</w:t>
      </w:r>
      <w:r w:rsidR="000F5306" w:rsidRPr="000F5306">
        <w:rPr>
          <w:rFonts w:ascii="GHEA Grapalat" w:hAnsi="GHEA Grapalat"/>
          <w:sz w:val="24"/>
          <w:szCs w:val="24"/>
          <w:lang w:val="af-ZA"/>
        </w:rPr>
        <w:t xml:space="preserve"> </w:t>
      </w:r>
      <w:r w:rsidR="00465EC7" w:rsidRPr="003D4E44">
        <w:rPr>
          <w:rFonts w:ascii="GHEA Grapalat" w:hAnsi="GHEA Grapalat"/>
          <w:b/>
        </w:rPr>
        <w:t>chatinyan1977@mail.ru</w:t>
      </w:r>
      <w:r w:rsidR="00465EC7" w:rsidRPr="00C573ED">
        <w:rPr>
          <w:rFonts w:ascii="GHEA Grapalat" w:hAnsi="GHEA Grapalat"/>
          <w:sz w:val="24"/>
          <w:szCs w:val="24"/>
        </w:rPr>
        <w:t xml:space="preserve"> </w:t>
      </w:r>
      <w:r w:rsidRPr="00C573ED">
        <w:rPr>
          <w:rFonts w:ascii="GHEA Grapalat" w:hAnsi="GHEA Grapalat"/>
          <w:sz w:val="24"/>
          <w:szCs w:val="24"/>
        </w:rPr>
        <w:t>".</w:t>
      </w:r>
    </w:p>
    <w:p w:rsidR="00096865" w:rsidRPr="00C573ED" w:rsidRDefault="00F5653D" w:rsidP="00B46D58">
      <w:pPr>
        <w:widowControl w:val="0"/>
        <w:spacing w:after="160"/>
        <w:jc w:val="center"/>
        <w:rPr>
          <w:rFonts w:ascii="GHEA Grapalat" w:hAnsi="GHEA Grapalat"/>
        </w:rPr>
      </w:pPr>
      <w:r w:rsidRPr="00C573ED">
        <w:rPr>
          <w:rFonts w:ascii="GHEA Grapalat" w:hAnsi="GHEA Grapalat"/>
        </w:rPr>
        <w:br w:type="page"/>
      </w:r>
      <w:r w:rsidRPr="009044F1">
        <w:rPr>
          <w:rFonts w:ascii="GHEA Grapalat" w:hAnsi="GHEA Grapalat"/>
        </w:rPr>
        <w:lastRenderedPageBreak/>
        <w:t>ЧАСТЬ</w:t>
      </w:r>
      <w:r w:rsidRPr="00C573ED">
        <w:rPr>
          <w:rFonts w:ascii="GHEA Grapalat" w:hAnsi="GHEA Grapalat"/>
        </w:rPr>
        <w:t xml:space="preserve"> </w:t>
      </w:r>
      <w:r w:rsidRPr="001B59EE">
        <w:rPr>
          <w:rFonts w:ascii="GHEA Grapalat" w:hAnsi="GHEA Grapalat"/>
          <w:lang w:val="en-US"/>
        </w:rPr>
        <w:t>I</w:t>
      </w:r>
    </w:p>
    <w:p w:rsidR="00096865" w:rsidRPr="00C573ED"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0164B" w:rsidRDefault="00845AA5" w:rsidP="00D0164B">
      <w:pPr>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00D441B9" w:rsidRPr="00D441B9">
        <w:rPr>
          <w:rFonts w:ascii="GHEA Grapalat" w:hAnsi="GHEA Grapalat"/>
        </w:rPr>
        <w:t xml:space="preserve">Предметом закупки является приобретение </w:t>
      </w:r>
      <w:r w:rsidR="00D0164B" w:rsidRPr="00D0164B">
        <w:rPr>
          <w:rFonts w:ascii="GHEA Grapalat" w:hAnsi="GHEA Grapalat"/>
        </w:rPr>
        <w:t>дизельного топлива для нужд ОНО «Общественные служба Гюлагарак»</w:t>
      </w:r>
      <w:r w:rsidR="00D0164B" w:rsidRPr="00D441B9">
        <w:rPr>
          <w:rFonts w:ascii="GHEA Grapalat" w:hAnsi="GHEA Grapalat"/>
        </w:rPr>
        <w:t xml:space="preserve"> </w:t>
      </w:r>
      <w:r w:rsidR="00D441B9" w:rsidRPr="00D441B9">
        <w:rPr>
          <w:rFonts w:ascii="GHEA Grapalat" w:hAnsi="GHEA Grapalat"/>
        </w:rPr>
        <w:t>(далее также - то</w:t>
      </w:r>
      <w:r w:rsidR="00D0164B">
        <w:rPr>
          <w:rFonts w:ascii="GHEA Grapalat" w:hAnsi="GHEA Grapalat"/>
        </w:rPr>
        <w:t>вар), которые группируются в 1 порции «Одна</w:t>
      </w:r>
      <w:r w:rsidR="00D441B9" w:rsidRPr="00D441B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611DA3">
        <w:trPr>
          <w:jc w:val="center"/>
        </w:trPr>
        <w:tc>
          <w:tcPr>
            <w:tcW w:w="1358"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805C8" w:rsidRPr="009044F1" w:rsidTr="00777A4C">
        <w:trPr>
          <w:trHeight w:val="446"/>
          <w:jc w:val="center"/>
        </w:trPr>
        <w:tc>
          <w:tcPr>
            <w:tcW w:w="1358" w:type="dxa"/>
            <w:vAlign w:val="center"/>
          </w:tcPr>
          <w:p w:rsidR="000805C8" w:rsidRPr="009044F1" w:rsidRDefault="000805C8" w:rsidP="00D0164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0805C8" w:rsidRPr="00D0164B" w:rsidRDefault="00EB4108" w:rsidP="00D0164B">
            <w:pPr>
              <w:pStyle w:val="23"/>
              <w:spacing w:line="240" w:lineRule="auto"/>
              <w:ind w:firstLine="0"/>
              <w:jc w:val="center"/>
              <w:rPr>
                <w:rFonts w:asciiTheme="minorHAnsi" w:hAnsiTheme="minorHAnsi"/>
                <w:sz w:val="24"/>
                <w:szCs w:val="24"/>
                <w:u w:val="single"/>
              </w:rPr>
            </w:pPr>
            <w:r>
              <w:rPr>
                <w:rFonts w:asciiTheme="minorHAnsi" w:hAnsiTheme="minorHAnsi"/>
                <w:sz w:val="24"/>
                <w:szCs w:val="24"/>
                <w:u w:val="single"/>
              </w:rPr>
              <w:t>2450000</w:t>
            </w:r>
          </w:p>
        </w:tc>
        <w:tc>
          <w:tcPr>
            <w:tcW w:w="6458" w:type="dxa"/>
            <w:vAlign w:val="center"/>
          </w:tcPr>
          <w:p w:rsidR="00D0164B" w:rsidRPr="00D0164B" w:rsidRDefault="00D0164B" w:rsidP="00777A4C">
            <w:pPr>
              <w:pStyle w:val="HTML"/>
              <w:shd w:val="clear" w:color="auto" w:fill="F8F9FA"/>
              <w:spacing w:line="276" w:lineRule="auto"/>
              <w:rPr>
                <w:rFonts w:asciiTheme="minorHAnsi" w:hAnsiTheme="minorHAnsi" w:cs="Times New Roman"/>
                <w:sz w:val="24"/>
                <w:szCs w:val="24"/>
                <w:u w:val="single"/>
                <w:lang w:bidi="ru-RU"/>
              </w:rPr>
            </w:pPr>
            <w:r w:rsidRPr="00D0164B">
              <w:rPr>
                <w:rFonts w:asciiTheme="minorHAnsi" w:hAnsiTheme="minorHAnsi" w:cs="Times New Roman"/>
                <w:sz w:val="24"/>
                <w:szCs w:val="24"/>
                <w:u w:val="single"/>
                <w:lang w:bidi="ru-RU"/>
              </w:rPr>
              <w:t>Дизельное топливо</w:t>
            </w:r>
          </w:p>
          <w:p w:rsidR="000805C8" w:rsidRPr="00D0164B" w:rsidRDefault="000805C8" w:rsidP="00777A4C">
            <w:pPr>
              <w:pStyle w:val="23"/>
              <w:widowControl w:val="0"/>
              <w:spacing w:after="120" w:line="240" w:lineRule="auto"/>
              <w:ind w:firstLine="0"/>
              <w:jc w:val="left"/>
              <w:rPr>
                <w:rFonts w:asciiTheme="minorHAnsi" w:hAnsiTheme="minorHAnsi"/>
                <w:sz w:val="24"/>
                <w:szCs w:val="24"/>
                <w:u w:val="single"/>
              </w:rPr>
            </w:pPr>
          </w:p>
        </w:tc>
      </w:tr>
    </w:tbl>
    <w:p w:rsidR="00096865" w:rsidRPr="00057CD4" w:rsidRDefault="00816505" w:rsidP="00057C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w:t>
      </w:r>
      <w:r w:rsidRPr="009044F1">
        <w:rPr>
          <w:rFonts w:ascii="GHEA Grapalat" w:hAnsi="GHEA Grapalat"/>
          <w:color w:val="000000"/>
        </w:rPr>
        <w:lastRenderedPageBreak/>
        <w:t xml:space="preserve">(супруга),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7F12D8" w:rsidRDefault="00096865" w:rsidP="007F12D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007F12D8">
        <w:rPr>
          <w:rFonts w:ascii="GHEA Grapalat" w:hAnsi="GHEA Grapalat"/>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24B1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124B1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124B1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24B1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274E06" w:rsidRPr="00274E06" w:rsidRDefault="00A80ECD" w:rsidP="00D0164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274E06">
        <w:rPr>
          <w:rFonts w:ascii="GHEA Grapalat" w:hAnsi="GHEA Grapalat"/>
          <w:sz w:val="24"/>
          <w:szCs w:val="24"/>
        </w:rPr>
        <w:t>.</w:t>
      </w:r>
      <w:r w:rsidR="00274E06" w:rsidRPr="00274E06">
        <w:rPr>
          <w:rFonts w:ascii="GHEA Grapalat" w:hAnsi="GHEA Grapalat"/>
          <w:sz w:val="24"/>
          <w:szCs w:val="24"/>
        </w:rPr>
        <w:t xml:space="preserve">Процедурные заявки должны быть представлены в комиссию не позднее </w:t>
      </w:r>
      <w:r w:rsidR="00EB4108">
        <w:rPr>
          <w:rFonts w:ascii="GHEA Grapalat" w:hAnsi="GHEA Grapalat"/>
          <w:sz w:val="24"/>
          <w:szCs w:val="24"/>
        </w:rPr>
        <w:t>07</w:t>
      </w:r>
      <w:r w:rsidR="00274E06" w:rsidRPr="00274E06">
        <w:rPr>
          <w:rFonts w:ascii="GHEA Grapalat" w:hAnsi="GHEA Grapalat"/>
          <w:sz w:val="24"/>
          <w:szCs w:val="24"/>
        </w:rPr>
        <w:t xml:space="preserve"> </w:t>
      </w:r>
      <w:r w:rsidR="00EB4108">
        <w:rPr>
          <w:rFonts w:ascii="GHEA Grapalat" w:hAnsi="GHEA Grapalat"/>
          <w:sz w:val="24"/>
          <w:szCs w:val="24"/>
        </w:rPr>
        <w:t>мая</w:t>
      </w:r>
      <w:r w:rsidR="00D0164B">
        <w:rPr>
          <w:rFonts w:ascii="GHEA Grapalat" w:hAnsi="GHEA Grapalat"/>
          <w:sz w:val="24"/>
          <w:szCs w:val="24"/>
        </w:rPr>
        <w:t xml:space="preserve"> </w:t>
      </w:r>
      <w:r w:rsidR="00EB4108">
        <w:rPr>
          <w:rFonts w:ascii="GHEA Grapalat" w:hAnsi="GHEA Grapalat"/>
          <w:sz w:val="24"/>
          <w:szCs w:val="24"/>
        </w:rPr>
        <w:t>2026 года 13</w:t>
      </w:r>
      <w:r w:rsidR="00274E06" w:rsidRPr="00274E06">
        <w:rPr>
          <w:rFonts w:ascii="GHEA Grapalat" w:hAnsi="GHEA Grapalat"/>
          <w:sz w:val="24"/>
          <w:szCs w:val="24"/>
        </w:rPr>
        <w:t>:00 часов «7-го» дня со дня публикации объявления и приглашения данной процедуры в бюллетене по адресу</w:t>
      </w:r>
      <w:r w:rsidR="00D0164B">
        <w:rPr>
          <w:rFonts w:asciiTheme="minorHAnsi" w:hAnsiTheme="minorHAnsi"/>
          <w:sz w:val="24"/>
          <w:szCs w:val="24"/>
          <w:lang w:val="hy-AM"/>
        </w:rPr>
        <w:t xml:space="preserve"> </w:t>
      </w:r>
      <w:r w:rsidR="00D62235">
        <w:rPr>
          <w:rFonts w:ascii="GHEA Grapalat" w:hAnsi="GHEA Grapalat"/>
          <w:sz w:val="24"/>
          <w:szCs w:val="24"/>
        </w:rPr>
        <w:t>«</w:t>
      </w:r>
      <w:r w:rsidR="00D0164B" w:rsidRPr="00D0164B">
        <w:rPr>
          <w:rFonts w:ascii="GHEA Grapalat" w:hAnsi="GHEA Grapalat"/>
          <w:sz w:val="24"/>
          <w:szCs w:val="24"/>
        </w:rPr>
        <w:t xml:space="preserve">Гюлагарак </w:t>
      </w:r>
      <w:r w:rsidR="00D0164B">
        <w:rPr>
          <w:rFonts w:ascii="GHEA Grapalat" w:hAnsi="GHEA Grapalat"/>
          <w:sz w:val="24"/>
          <w:szCs w:val="24"/>
        </w:rPr>
        <w:t>ул</w:t>
      </w:r>
      <w:r w:rsidR="00D0164B">
        <w:rPr>
          <w:rFonts w:asciiTheme="minorHAnsi" w:hAnsiTheme="minorHAnsi"/>
          <w:sz w:val="24"/>
          <w:szCs w:val="24"/>
          <w:lang w:val="hy-AM"/>
        </w:rPr>
        <w:t xml:space="preserve">․ </w:t>
      </w:r>
      <w:r w:rsidR="00D0164B" w:rsidRPr="00D0164B">
        <w:rPr>
          <w:rFonts w:ascii="GHEA Grapalat" w:hAnsi="GHEA Grapalat"/>
          <w:sz w:val="24"/>
          <w:szCs w:val="24"/>
        </w:rPr>
        <w:t>1 корпус 2</w:t>
      </w:r>
      <w:r w:rsidR="00D62235">
        <w:rPr>
          <w:rFonts w:ascii="Arial" w:hAnsi="Arial" w:cs="Arial"/>
          <w:sz w:val="24"/>
          <w:szCs w:val="24"/>
        </w:rPr>
        <w:t>»</w:t>
      </w:r>
      <w:r w:rsidR="00274E06" w:rsidRPr="00274E06">
        <w:rPr>
          <w:rFonts w:ascii="GHEA Grapalat" w:hAnsi="GHEA Grapalat"/>
          <w:sz w:val="24"/>
          <w:szCs w:val="24"/>
        </w:rPr>
        <w:t>.</w:t>
      </w:r>
    </w:p>
    <w:p w:rsidR="00274E06" w:rsidRPr="00274E06" w:rsidRDefault="00274E06" w:rsidP="00274E06">
      <w:pPr>
        <w:pStyle w:val="23"/>
        <w:widowControl w:val="0"/>
        <w:tabs>
          <w:tab w:val="left" w:pos="1134"/>
        </w:tabs>
        <w:spacing w:line="240" w:lineRule="auto"/>
        <w:ind w:firstLine="567"/>
        <w:rPr>
          <w:rFonts w:ascii="GHEA Grapalat" w:hAnsi="GHEA Grapalat"/>
          <w:sz w:val="24"/>
          <w:szCs w:val="24"/>
        </w:rPr>
      </w:pPr>
      <w:r w:rsidRPr="00274E06">
        <w:rPr>
          <w:rFonts w:ascii="GHEA Grapalat" w:hAnsi="GHEA Grapalat"/>
          <w:sz w:val="24"/>
          <w:szCs w:val="24"/>
        </w:rPr>
        <w:t xml:space="preserve">Секретарь комиссии «Наира Чатинян» принимает заявки на процедуру и регистрирует их в реестре заявок. Заявки регистрируются секретарем в реестре в порядке их поступления с указанием регистрационного номера, дня и времени в реестре. По желанию участника выдается сертификат. Заявки, поданные после окончания срока подачи заявок, не регистрируются в реестре и возвращаются секретарем в течение двух рабочих дней, следующих за днем </w:t>
      </w:r>
      <w:r w:rsidRPr="00274E06">
        <w:rPr>
          <w:rFonts w:ascii="Cambria Math" w:hAnsi="Cambria Math" w:cs="Cambria Math"/>
          <w:sz w:val="24"/>
          <w:szCs w:val="24"/>
        </w:rPr>
        <w:t>​​</w:t>
      </w:r>
      <w:r w:rsidRPr="00274E06">
        <w:rPr>
          <w:rFonts w:ascii="GHEA Grapalat" w:hAnsi="GHEA Grapalat" w:cs="GHEA Grapalat"/>
          <w:sz w:val="24"/>
          <w:szCs w:val="24"/>
        </w:rPr>
        <w:t>поступления</w:t>
      </w:r>
      <w:r w:rsidRPr="00274E06">
        <w:rPr>
          <w:rFonts w:ascii="GHEA Grapalat" w:hAnsi="GHEA Grapalat"/>
          <w:sz w:val="24"/>
          <w:szCs w:val="24"/>
        </w:rPr>
        <w:t>.</w:t>
      </w:r>
    </w:p>
    <w:p w:rsidR="00B67CCD" w:rsidRPr="00D3436F" w:rsidRDefault="00B67CCD" w:rsidP="00274E0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7F12D8" w:rsidRDefault="00220C7C" w:rsidP="007F12D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7A2CBF">
        <w:rPr>
          <w:rFonts w:ascii="GHEA Grapalat" w:hAnsi="GHEA Grapalat"/>
        </w:rPr>
        <w:lastRenderedPageBreak/>
        <w:t xml:space="preserve">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6F5184" w:rsidRPr="009044F1">
        <w:rPr>
          <w:rFonts w:ascii="GHEA Grapalat" w:hAnsi="GHEA Grapalat"/>
        </w:rPr>
        <w:t>Обеспечение заявки должно быть действительно 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 xml:space="preserve">дней со дня подачи заявки. </w:t>
      </w:r>
    </w:p>
    <w:p w:rsidR="00FA0EEA"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w:t>
      </w:r>
      <w:r>
        <w:rPr>
          <w:rFonts w:ascii="GHEA Grapalat" w:hAnsi="GHEA Grapalat"/>
        </w:rPr>
        <w:lastRenderedPageBreak/>
        <w:t>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C0E15" w:rsidRPr="00CC0E15" w:rsidRDefault="00FA0EEA" w:rsidP="007F12D8">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74E06" w:rsidRPr="00274E06" w:rsidRDefault="00FD2748" w:rsidP="003C0C2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274E06" w:rsidRPr="00274E06">
        <w:rPr>
          <w:rFonts w:ascii="GHEA Grapalat" w:hAnsi="GHEA Grapalat"/>
          <w:sz w:val="24"/>
          <w:szCs w:val="24"/>
        </w:rPr>
        <w:t>.Вскрытие предложений осуществляется на заседании комиссии по вс</w:t>
      </w:r>
      <w:r w:rsidR="00EB4108">
        <w:rPr>
          <w:rFonts w:ascii="GHEA Grapalat" w:hAnsi="GHEA Grapalat"/>
          <w:sz w:val="24"/>
          <w:szCs w:val="24"/>
        </w:rPr>
        <w:t>крытию и оценке предложений в 13</w:t>
      </w:r>
      <w:r w:rsidR="00274E06" w:rsidRPr="00274E06">
        <w:rPr>
          <w:rFonts w:ascii="GHEA Grapalat" w:hAnsi="GHEA Grapalat"/>
          <w:sz w:val="24"/>
          <w:szCs w:val="24"/>
        </w:rPr>
        <w:t>:00 7-го дня со дня публикации объявления о проведении данной процедуры и приглашения в бюллетене.</w:t>
      </w:r>
    </w:p>
    <w:p w:rsidR="00274E06" w:rsidRPr="00DC7D4E" w:rsidRDefault="00274E06" w:rsidP="00274E06">
      <w:pPr>
        <w:pStyle w:val="23"/>
        <w:widowControl w:val="0"/>
        <w:tabs>
          <w:tab w:val="left" w:pos="1134"/>
        </w:tabs>
        <w:spacing w:after="160" w:line="240" w:lineRule="auto"/>
        <w:ind w:firstLine="567"/>
        <w:rPr>
          <w:rFonts w:ascii="GHEA Grapalat" w:hAnsi="GHEA Grapalat"/>
        </w:rPr>
      </w:pPr>
      <w:r w:rsidRPr="00274E06">
        <w:rPr>
          <w:rFonts w:ascii="GHEA Grapalat" w:hAnsi="GHEA Grapalat"/>
          <w:sz w:val="24"/>
          <w:szCs w:val="24"/>
        </w:rPr>
        <w:t>На сессии открытия и оценки заявки:</w:t>
      </w:r>
      <w:r w:rsidR="009B6D58" w:rsidRPr="009044F1">
        <w:rPr>
          <w:rFonts w:ascii="GHEA Grapalat" w:hAnsi="GHEA Grapalat"/>
        </w:rPr>
        <w:t xml:space="preserve"> </w:t>
      </w:r>
    </w:p>
    <w:p w:rsidR="00576D5D" w:rsidRPr="00274E06" w:rsidRDefault="00576D5D" w:rsidP="00274E06">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1) </w:t>
      </w:r>
      <w:r w:rsidRPr="00274E06">
        <w:rPr>
          <w:rFonts w:ascii="GHEA Grapalat" w:hAnsi="GHEA Grapalat"/>
          <w:sz w:val="24"/>
          <w:szCs w:val="24"/>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sidRPr="00274E06">
        <w:rPr>
          <w:rFonts w:ascii="GHEA Grapalat" w:hAnsi="GHEA Grapalat"/>
          <w:sz w:val="24"/>
          <w:szCs w:val="24"/>
        </w:rPr>
        <w:t xml:space="preserve">закупки </w:t>
      </w:r>
      <w:r w:rsidRPr="00274E06">
        <w:rPr>
          <w:rFonts w:ascii="GHEA Grapalat" w:hAnsi="GHEA Grapalat"/>
          <w:sz w:val="24"/>
          <w:szCs w:val="24"/>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74E06">
        <w:rPr>
          <w:rFonts w:ascii="GHEA Grapalat" w:hAnsi="GHEA Grapalat"/>
          <w:sz w:val="24"/>
          <w:szCs w:val="24"/>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 xml:space="preserve">те, 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274E06"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274E06" w:rsidRPr="00274E06">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A649A" w:rsidRPr="00B6749E">
        <w:rPr>
          <w:rFonts w:ascii="GHEA Grapalat" w:hAnsi="GHEA Grapalat"/>
          <w:sz w:val="24"/>
          <w:szCs w:val="24"/>
        </w:rPr>
        <w:lastRenderedPageBreak/>
        <w:t>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w:t>
      </w:r>
      <w:r w:rsidR="0052468C" w:rsidRPr="00AA7DF7">
        <w:rPr>
          <w:rFonts w:ascii="GHEA Grapalat" w:hAnsi="GHEA Grapalat"/>
        </w:rPr>
        <w:lastRenderedPageBreak/>
        <w:t xml:space="preserve">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 xml:space="preserve">отклонена. В случае применения настоящего пункта срок ожидания </w:t>
      </w:r>
      <w:r w:rsidRPr="00747338">
        <w:rPr>
          <w:rFonts w:ascii="GHEA Grapalat" w:hAnsi="GHEA Grapalat"/>
          <w:sz w:val="24"/>
          <w:szCs w:val="24"/>
        </w:rPr>
        <w:lastRenderedPageBreak/>
        <w:t>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F0B44" w:rsidRPr="003F0B44" w:rsidRDefault="00A6609C" w:rsidP="003F0B44">
      <w:pPr>
        <w:widowControl w:val="0"/>
        <w:tabs>
          <w:tab w:val="left" w:pos="1276"/>
        </w:tabs>
        <w:spacing w:after="160"/>
        <w:ind w:firstLine="567"/>
        <w:jc w:val="both"/>
        <w:rPr>
          <w:rFonts w:ascii="GHEA Grapalat" w:hAnsi="GHEA Grapalat"/>
        </w:rPr>
      </w:pPr>
      <w:r>
        <w:rPr>
          <w:rFonts w:ascii="GHEA Grapalat" w:hAnsi="GHEA Grapalat"/>
        </w:rPr>
        <w:t xml:space="preserve">10.2 </w:t>
      </w:r>
      <w:r w:rsidR="003F0B44" w:rsidRPr="003F0B44">
        <w:rPr>
          <w:rFonts w:ascii="GHEA Grapalat" w:hAnsi="GHEA Grapalat"/>
        </w:rPr>
        <w:t xml:space="preserve">Сумма обеспечения квалификации составляет 15 процентов от покупной цены продукции, приобретаемой по данной процедуре. Если закупочная цена товара меньше цены заключаемого договора, размер квалификационного обеспечения рассчитывается по отношению к цене договора. Квалификационное обеспечение предоставляется в виде денежного возмещения (приложение 4.2) или денежных средств. При этом гарантия должна быть действительна не менее чем до 20-го рабочего дня, следующего за днем </w:t>
      </w:r>
      <w:r w:rsidR="003F0B44" w:rsidRPr="003F0B44">
        <w:rPr>
          <w:rFonts w:ascii="Cambria Math" w:hAnsi="Cambria Math" w:cs="Cambria Math"/>
        </w:rPr>
        <w:t>​​</w:t>
      </w:r>
      <w:r w:rsidR="003F0B44" w:rsidRPr="003F0B44">
        <w:rPr>
          <w:rFonts w:ascii="GHEA Grapalat" w:hAnsi="GHEA Grapalat" w:cs="GHEA Grapalat"/>
        </w:rPr>
        <w:t>полной</w:t>
      </w:r>
      <w:r w:rsidR="003F0B44" w:rsidRPr="003F0B44">
        <w:rPr>
          <w:rFonts w:ascii="GHEA Grapalat" w:hAnsi="GHEA Grapalat"/>
        </w:rPr>
        <w:t xml:space="preserve"> </w:t>
      </w:r>
      <w:r w:rsidR="003F0B44" w:rsidRPr="003F0B44">
        <w:rPr>
          <w:rFonts w:ascii="GHEA Grapalat" w:hAnsi="GHEA Grapalat" w:cs="GHEA Grapalat"/>
        </w:rPr>
        <w:t>приемки</w:t>
      </w:r>
      <w:r w:rsidR="003F0B44" w:rsidRPr="003F0B44">
        <w:rPr>
          <w:rFonts w:ascii="GHEA Grapalat" w:hAnsi="GHEA Grapalat"/>
        </w:rPr>
        <w:t xml:space="preserve"> </w:t>
      </w:r>
      <w:r w:rsidR="003F0B44" w:rsidRPr="003F0B44">
        <w:rPr>
          <w:rFonts w:ascii="GHEA Grapalat" w:hAnsi="GHEA Grapalat" w:cs="GHEA Grapalat"/>
        </w:rPr>
        <w:t>результата</w:t>
      </w:r>
      <w:r w:rsidR="003F0B44" w:rsidRPr="003F0B44">
        <w:rPr>
          <w:rFonts w:ascii="GHEA Grapalat" w:hAnsi="GHEA Grapalat"/>
        </w:rPr>
        <w:t xml:space="preserve"> </w:t>
      </w:r>
      <w:r w:rsidR="003F0B44" w:rsidRPr="003F0B44">
        <w:rPr>
          <w:rFonts w:ascii="GHEA Grapalat" w:hAnsi="GHEA Grapalat" w:cs="GHEA Grapalat"/>
        </w:rPr>
        <w:t>договора</w:t>
      </w:r>
      <w:r w:rsidR="003F0B44" w:rsidRPr="003F0B44">
        <w:rPr>
          <w:rFonts w:ascii="GHEA Grapalat" w:hAnsi="GHEA Grapalat"/>
        </w:rPr>
        <w:t xml:space="preserve"> </w:t>
      </w:r>
      <w:r w:rsidR="003F0B44" w:rsidRPr="003F0B44">
        <w:rPr>
          <w:rFonts w:ascii="GHEA Grapalat" w:hAnsi="GHEA Grapalat" w:cs="GHEA Grapalat"/>
        </w:rPr>
        <w:t>заказчиком</w:t>
      </w:r>
      <w:r w:rsidR="003F0B44" w:rsidRPr="003F0B44">
        <w:rPr>
          <w:rFonts w:ascii="GHEA Grapalat" w:hAnsi="GHEA Grapalat"/>
        </w:rPr>
        <w:t>.</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Если процедура закупки организована по лотам и участник признан избранным участником более чем по одному лоту, он может представить либо отдельный квалификационный отбор по каждому лоту, либо единый квалификационный отбор по всем лотам. В случае представления одной квалификационной гарантии ее сумма рассчитывается на сумму закупочных цен предъявляемых частей с учетом требований пункта «в» подпункта 1 пункта 32 Приказа. 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Подтверждение квалификации должно быть возвращено заявителю в течение пяти рабочих дней после полного принятия результата контракта заказчиком.</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в виде банковской гарантии предоставляется выбранным участником в соответствии с Приложением 4.1212.</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При этом, если договоры купли-продажи товаров заключены на основании части 6 статьи 15 Закона, то положение о квалификации, представленное в части договора (договоров),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Квалификационное обеспечение не возвращается, если лицо, его представившее, нарушает обязательство, предусмотренное договором, что приводит к одностороннему расторжению договора клиентом.</w:t>
      </w:r>
    </w:p>
    <w:p w:rsidR="003F0B44" w:rsidRPr="003F0B44" w:rsidRDefault="00030D40" w:rsidP="003F0B44">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3F0B44" w:rsidRPr="003F0B44">
        <w:rPr>
          <w:rFonts w:ascii="GHEA Grapalat" w:hAnsi="GHEA Grapalat"/>
        </w:rPr>
        <w:t>Размер обеспечения договора составляет 10 процентов от покупной цены. Если предусмотренная проектом договора закупочная цена товара меньше цены заключаемого договора, то размер обеспечения договора исчисляется по отношению к цене договора. Обеспечение договора представляется в виде утвержденной в одностороннем порядке декларации о возмещении убытков (приложение 5.1) или денежных средств13.</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 xml:space="preserve">Если процедура закупки организована в рассрочку и участник признан выбранным участником более чем на одну рассрочку, он может представить как </w:t>
      </w:r>
      <w:r w:rsidRPr="003F0B44">
        <w:rPr>
          <w:rFonts w:ascii="GHEA Grapalat" w:hAnsi="GHEA Grapalat"/>
        </w:rPr>
        <w:lastRenderedPageBreak/>
        <w:t>отдельно по каждой рассрочке, так и положение одного договора по всем рассрочкам. В случае внесения одного обеспечения по договору его размер рассчитывается относительно суммы цен покупки представляемых частей с учетом требований подпункта 9 пункта 32 Приказа.</w:t>
      </w:r>
    </w:p>
    <w:p w:rsidR="003F0B44" w:rsidRPr="003F0B44"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Положение договора должно действовать не менее чем до 20-го рабочего дня после последнего дня полного исполнения обязательств, определенных заключаемым договором. Обеспечение договора возвращается представившему его лицу в случае полного исполнения обязательств, принятых на себя по заключенному договору, в течение 5 рабочих дней после истечения срока полного исполнения обязательств.</w:t>
      </w:r>
    </w:p>
    <w:p w:rsidR="003F0B44" w:rsidRPr="00DC7D4E" w:rsidRDefault="003F0B44" w:rsidP="003F0B44">
      <w:pPr>
        <w:widowControl w:val="0"/>
        <w:tabs>
          <w:tab w:val="left" w:pos="1276"/>
        </w:tabs>
        <w:spacing w:after="160"/>
        <w:ind w:firstLine="567"/>
        <w:jc w:val="both"/>
        <w:rPr>
          <w:rFonts w:ascii="GHEA Grapalat" w:hAnsi="GHEA Grapalat"/>
        </w:rPr>
      </w:pPr>
      <w:r w:rsidRPr="003F0B44">
        <w:rPr>
          <w:rFonts w:ascii="GHEA Grapalat" w:hAnsi="GHEA Grapalat"/>
        </w:rPr>
        <w:t>Обеспечение договора, представленное в денежной форме, должно быть перечислено на казначейский счет «900008000664», открытый на имя уполномоченного органа в Центральном казначействе.</w:t>
      </w:r>
    </w:p>
    <w:p w:rsidR="003F0B44" w:rsidRPr="00DC7D4E" w:rsidRDefault="004A0321" w:rsidP="00B46D58">
      <w:pPr>
        <w:widowControl w:val="0"/>
        <w:tabs>
          <w:tab w:val="left" w:pos="1276"/>
        </w:tabs>
        <w:spacing w:after="160"/>
        <w:ind w:firstLine="567"/>
        <w:jc w:val="both"/>
        <w:rPr>
          <w:rFonts w:ascii="GHEA Grapalat" w:hAnsi="GHEA Grapalat"/>
        </w:rPr>
      </w:pPr>
      <w:r w:rsidRPr="00250377">
        <w:rPr>
          <w:rFonts w:ascii="GHEA Grapalat" w:hAnsi="GHEA Grapalat"/>
        </w:rPr>
        <w:t>10.4</w:t>
      </w:r>
      <w:r w:rsidR="00251CF9" w:rsidRPr="00250377">
        <w:rPr>
          <w:rFonts w:ascii="GHEA Grapalat" w:hAnsi="GHEA Grapalat"/>
        </w:rPr>
        <w:t xml:space="preserve"> </w:t>
      </w:r>
      <w:r w:rsidR="003F0B44" w:rsidRPr="003F0B44">
        <w:rPr>
          <w:rFonts w:ascii="GHEA Grapalat" w:hAnsi="GHEA Grapalat"/>
        </w:rPr>
        <w:t>Если процедура закупки организована на основании части 6 статьи 15 Закона и на момент возникновения права на заключение договора финансовые средства не обеспечены, то квалификация и обеспечение договора представляются в виде односторонне утвержденного заявления в виде возмещения убытков или денежных средств. Если финансовые средства, предоставляемые на момент возникновения права на заключение договора, превышают 25 млн. грн. драмов, но для полного исполнения контракта потребуются финансовые ресурсы в будущем, то контрактные и квалификационные гарантии в части выделенных финансовых ресурсов представляются в виде банковской гарантии или денежных средств, а в части требуемой финансовые ресурсы, в виде утвержденного в одностороннем порядке заявления о возмещении убытков или денежных средств.</w:t>
      </w:r>
    </w:p>
    <w:p w:rsidR="003F0B44" w:rsidRPr="00DC7D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3F0B44" w:rsidRPr="003F0B44">
        <w:rPr>
          <w:rFonts w:ascii="GHEA Grapalat" w:hAnsi="GHEA Grapalat"/>
        </w:rPr>
        <w:t>В случае если договором предусмотрено предоставление клиентом аванса, выбранный участник также предоставляет клиенту обеспечение аванса в размере аванса, в виде банковской гарантии (приложение 5.2).</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3F0B44" w:rsidRPr="003F0B44">
        <w:rPr>
          <w:rFonts w:ascii="GHEA Grapalat" w:hAnsi="GHEA Grapalat"/>
        </w:rPr>
        <w:t>Если договор, заключенный в рамках процедуры покупки в рассрочку, расторгается в связи с неисполнением или ненадлежащим исполнением какой-либо рассрочки, квалификация и поручительства по договору выплачиваются только в сумме, рассчитанной для этой рассрочки.</w:t>
      </w:r>
    </w:p>
    <w:p w:rsidR="00F66B81" w:rsidRPr="001B59EE" w:rsidRDefault="001075CA" w:rsidP="003F0B44">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w:t>
      </w:r>
      <w:r w:rsidR="003F0B44" w:rsidRPr="003F0B44">
        <w:rPr>
          <w:rFonts w:ascii="GHEA Grapalat" w:hAnsi="GHEA Grapalat"/>
        </w:rPr>
        <w:t xml:space="preserve">Требование об оплате контрактного и квалификационного обеспечения вносит руководитель заказчика в банк, а в случае предоставления обеспечения в денежной форме - в уполномоченный орган в течение трех рабочих дней, следующих за днем </w:t>
      </w:r>
      <w:r w:rsidR="003F0B44" w:rsidRPr="003F0B44">
        <w:rPr>
          <w:rFonts w:ascii="Cambria Math" w:hAnsi="Cambria Math" w:cs="Cambria Math"/>
        </w:rPr>
        <w:t>​​</w:t>
      </w:r>
      <w:r w:rsidR="003F0B44" w:rsidRPr="003F0B44">
        <w:rPr>
          <w:rFonts w:ascii="GHEA Grapalat" w:hAnsi="GHEA Grapalat" w:cs="GHEA Grapalat"/>
        </w:rPr>
        <w:t>представления</w:t>
      </w:r>
      <w:r w:rsidR="003F0B44" w:rsidRPr="003F0B44">
        <w:rPr>
          <w:rFonts w:ascii="GHEA Grapalat" w:hAnsi="GHEA Grapalat"/>
        </w:rPr>
        <w:t xml:space="preserve"> </w:t>
      </w:r>
      <w:r w:rsidR="003F0B44" w:rsidRPr="003F0B44">
        <w:rPr>
          <w:rFonts w:ascii="GHEA Grapalat" w:hAnsi="GHEA Grapalat" w:cs="GHEA Grapalat"/>
        </w:rPr>
        <w:t>обеспечения</w:t>
      </w:r>
      <w:r w:rsidR="003F0B44" w:rsidRPr="003F0B44">
        <w:rPr>
          <w:rFonts w:ascii="GHEA Grapalat" w:hAnsi="GHEA Grapalat"/>
        </w:rPr>
        <w:t xml:space="preserve">. </w:t>
      </w:r>
      <w:r w:rsidR="003F0B44" w:rsidRPr="003F0B44">
        <w:rPr>
          <w:rFonts w:ascii="GHEA Grapalat" w:hAnsi="GHEA Grapalat" w:cs="GHEA Grapalat"/>
        </w:rPr>
        <w:t>оплата</w:t>
      </w:r>
      <w:r w:rsidR="003F0B44" w:rsidRPr="003F0B44">
        <w:rPr>
          <w:rFonts w:ascii="GHEA Grapalat" w:hAnsi="GHEA Grapalat"/>
        </w:rPr>
        <w:t>. В случае отклонения банком требования о выплате обеспечения на основании неполного представления требования или приложенных к нему документов руководитель заказчика представляет в банк новое требование в течение двух рабочих дней после получения отказа.</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F66B81" w:rsidRPr="00C87B61"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F66B81" w:rsidRPr="00B2678A" w:rsidRDefault="00F66B81" w:rsidP="00F66B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362FEF" w:rsidRDefault="00362FEF" w:rsidP="003F0B44">
      <w:pPr>
        <w:widowControl w:val="0"/>
        <w:tabs>
          <w:tab w:val="left" w:pos="1134"/>
        </w:tabs>
        <w:spacing w:after="160"/>
        <w:ind w:firstLine="567"/>
        <w:jc w:val="both"/>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311D25" w:rsidRDefault="00096865" w:rsidP="00B46D58">
      <w:pPr>
        <w:pStyle w:val="aa"/>
        <w:widowControl w:val="0"/>
        <w:spacing w:after="160"/>
        <w:jc w:val="center"/>
        <w:rPr>
          <w:rFonts w:ascii="GHEA Grapalat" w:hAnsi="GHEA Grapalat"/>
          <w:b/>
          <w:sz w:val="28"/>
          <w:szCs w:val="28"/>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11D25" w:rsidRPr="00311D25">
        <w:rPr>
          <w:rFonts w:ascii="GHEA Grapalat" w:hAnsi="GHEA Grapalat"/>
          <w:b/>
          <w:sz w:val="28"/>
          <w:szCs w:val="28"/>
          <w:lang w:val="hy-AM"/>
        </w:rPr>
        <w:t>запрос котировок</w:t>
      </w:r>
    </w:p>
    <w:p w:rsidR="00096865" w:rsidRPr="00311D25" w:rsidRDefault="00096865" w:rsidP="00B46D58">
      <w:pPr>
        <w:widowControl w:val="0"/>
        <w:spacing w:after="160"/>
        <w:jc w:val="center"/>
        <w:rPr>
          <w:rFonts w:ascii="GHEA Grapalat" w:hAnsi="GHEA Grapalat"/>
          <w:sz w:val="28"/>
          <w:szCs w:val="28"/>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B138F3">
        <w:rPr>
          <w:rFonts w:ascii="GHEA Grapalat" w:hAnsi="GHEA Grapalat"/>
        </w:rPr>
        <w:lastRenderedPageBreak/>
        <w:t>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7F12D8" w:rsidRPr="00474E84" w:rsidRDefault="007F12D8" w:rsidP="00DC7D4E">
      <w:pPr>
        <w:pStyle w:val="norm"/>
        <w:widowControl w:val="0"/>
        <w:spacing w:after="160" w:line="240" w:lineRule="auto"/>
        <w:ind w:firstLine="0"/>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F046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F0461" w:rsidRPr="00F013D8" w:rsidRDefault="00B2572B" w:rsidP="00BF0461">
      <w:pPr>
        <w:pStyle w:val="a3"/>
        <w:widowControl w:val="0"/>
        <w:spacing w:after="160" w:line="240" w:lineRule="auto"/>
        <w:jc w:val="right"/>
        <w:rPr>
          <w:rFonts w:asciiTheme="minorHAnsi" w:hAnsiTheme="minorHAnsi"/>
          <w:i w:val="0"/>
          <w:sz w:val="24"/>
          <w:szCs w:val="24"/>
          <w:lang w:val="hy-AM"/>
        </w:rPr>
      </w:pPr>
      <w:r w:rsidRPr="00BF4E90">
        <w:rPr>
          <w:rFonts w:ascii="GHEA Grapalat" w:hAnsi="GHEA Grapalat"/>
          <w:b/>
          <w:sz w:val="24"/>
          <w:szCs w:val="24"/>
        </w:rPr>
        <w:t xml:space="preserve">к Приглашению на </w:t>
      </w:r>
      <w:r w:rsidR="00311D25" w:rsidRPr="00D44E8E">
        <w:rPr>
          <w:rFonts w:ascii="GHEA Grapalat" w:hAnsi="GHEA Grapalat"/>
          <w:b/>
          <w:sz w:val="24"/>
          <w:szCs w:val="24"/>
        </w:rPr>
        <w:t>запрос котировок</w:t>
      </w:r>
      <w:r w:rsidR="00123294" w:rsidRPr="00D44E8E">
        <w:rPr>
          <w:rFonts w:ascii="GHEA Grapalat" w:hAnsi="GHEA Grapalat"/>
          <w:b/>
          <w:sz w:val="24"/>
          <w:szCs w:val="24"/>
        </w:rPr>
        <w:br/>
      </w:r>
      <w:r w:rsidRPr="00374F4A">
        <w:rPr>
          <w:rFonts w:ascii="GHEA Grapalat" w:hAnsi="GHEA Grapalat"/>
          <w:b/>
          <w:sz w:val="24"/>
          <w:szCs w:val="24"/>
        </w:rPr>
        <w:t xml:space="preserve">под кодом </w:t>
      </w:r>
      <w:r w:rsidR="00EB4108">
        <w:rPr>
          <w:rFonts w:ascii="GHEA Grapalat" w:hAnsi="GHEA Grapalat"/>
          <w:b/>
          <w:sz w:val="24"/>
          <w:szCs w:val="24"/>
        </w:rPr>
        <w:t>ԳՀԸՍ-ԳՀԱՊՁԲ-26</w:t>
      </w:r>
      <w:r w:rsidR="00BF0461" w:rsidRPr="00BF0461">
        <w:rPr>
          <w:rFonts w:ascii="GHEA Grapalat" w:hAnsi="GHEA Grapalat"/>
          <w:b/>
          <w:sz w:val="24"/>
          <w:szCs w:val="24"/>
        </w:rPr>
        <w:t>/0</w:t>
      </w:r>
      <w:r w:rsidR="00EB4108">
        <w:rPr>
          <w:rFonts w:ascii="GHEA Grapalat" w:hAnsi="GHEA Grapalat"/>
          <w:b/>
          <w:sz w:val="24"/>
          <w:szCs w:val="24"/>
        </w:rPr>
        <w:t>1</w:t>
      </w:r>
    </w:p>
    <w:p w:rsidR="00B2572B" w:rsidRPr="00BF0461" w:rsidRDefault="00B2572B" w:rsidP="00D44E8E">
      <w:pPr>
        <w:pStyle w:val="a3"/>
        <w:widowControl w:val="0"/>
        <w:spacing w:after="160" w:line="240" w:lineRule="auto"/>
        <w:ind w:left="2832" w:firstLine="708"/>
        <w:jc w:val="right"/>
        <w:rPr>
          <w:rFonts w:ascii="GHEA Grapalat" w:hAnsi="GHEA Grapalat"/>
          <w:b/>
          <w:sz w:val="24"/>
          <w:szCs w:val="24"/>
          <w:lang w:val="hy-AM"/>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11D25"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311D25">
        <w:rPr>
          <w:rFonts w:ascii="GHEA Grapalat" w:hAnsi="GHEA Grapalat"/>
          <w:color w:val="auto"/>
          <w:sz w:val="24"/>
          <w:szCs w:val="24"/>
          <w:lang w:val="hy-AM"/>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F0461" w:rsidRPr="00BF0461" w:rsidRDefault="00374F4A" w:rsidP="00BF0461">
      <w:pPr>
        <w:pStyle w:val="a3"/>
        <w:widowControl w:val="0"/>
        <w:spacing w:after="160" w:line="240" w:lineRule="auto"/>
        <w:rPr>
          <w:rFonts w:asciiTheme="minorHAnsi" w:hAnsiTheme="minorHAnsi"/>
          <w:i w:val="0"/>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B4108">
        <w:rPr>
          <w:rFonts w:ascii="GHEA Grapalat" w:hAnsi="GHEA Grapalat"/>
          <w:i w:val="0"/>
          <w:lang w:val="hy-AM"/>
        </w:rPr>
        <w:t>ԳՀԸՍ-ԳՀԱՊՁԲ-26</w:t>
      </w:r>
      <w:r w:rsidR="00BF0461" w:rsidRPr="00BF0461">
        <w:rPr>
          <w:rFonts w:ascii="GHEA Grapalat" w:hAnsi="GHEA Grapalat"/>
          <w:i w:val="0"/>
          <w:lang w:val="hy-AM"/>
        </w:rPr>
        <w:t>/0</w:t>
      </w:r>
      <w:r w:rsidR="00EB4108">
        <w:rPr>
          <w:rFonts w:ascii="GHEA Grapalat" w:hAnsi="GHEA Grapalat"/>
          <w:i w:val="0"/>
          <w:lang w:val="hy-AM"/>
        </w:rPr>
        <w:t>1</w:t>
      </w:r>
    </w:p>
    <w:p w:rsidR="00374F4A" w:rsidRPr="00C4157A" w:rsidRDefault="00374F4A" w:rsidP="003C0C21">
      <w:pPr>
        <w:pStyle w:val="a3"/>
        <w:widowControl w:val="0"/>
        <w:spacing w:after="160" w:line="240" w:lineRule="auto"/>
        <w:ind w:left="2832" w:firstLine="708"/>
        <w:jc w:val="center"/>
        <w:rPr>
          <w:rFonts w:ascii="GHEA Grapalat" w:hAnsi="GHEA Grapalat"/>
        </w:rPr>
      </w:pPr>
      <w:r w:rsidRPr="000C1746">
        <w:rPr>
          <w:rFonts w:ascii="GHEA Grapalat" w:hAnsi="GHEA Grapalat"/>
          <w:sz w:val="16"/>
        </w:rPr>
        <w:t>наименование заказчика</w:t>
      </w:r>
    </w:p>
    <w:p w:rsidR="00374F4A" w:rsidRPr="00DA5EA0" w:rsidRDefault="0021388C" w:rsidP="00B46D58">
      <w:pPr>
        <w:spacing w:after="160"/>
        <w:jc w:val="both"/>
        <w:rPr>
          <w:rFonts w:ascii="GHEA Grapalat" w:hAnsi="GHEA Grapalat"/>
        </w:rPr>
      </w:pPr>
      <w:r>
        <w:rPr>
          <w:rFonts w:ascii="GHEA Grapalat" w:hAnsi="GHEA Grapalat"/>
          <w:lang w:val="hy-AM"/>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756AB3" w:rsidRDefault="00756AB3" w:rsidP="00311D25">
      <w:pPr>
        <w:pStyle w:val="a3"/>
        <w:widowControl w:val="0"/>
        <w:spacing w:after="160" w:line="240" w:lineRule="auto"/>
        <w:ind w:left="2832" w:firstLine="708"/>
        <w:jc w:val="center"/>
        <w:rPr>
          <w:rFonts w:asciiTheme="minorHAnsi" w:hAnsiTheme="minorHAnsi"/>
          <w:b/>
          <w:sz w:val="24"/>
          <w:szCs w:val="24"/>
          <w:lang w:val="hy-AM"/>
        </w:rPr>
      </w:pPr>
    </w:p>
    <w:p w:rsidR="00756AB3" w:rsidRDefault="00756AB3" w:rsidP="00311D25">
      <w:pPr>
        <w:pStyle w:val="a3"/>
        <w:widowControl w:val="0"/>
        <w:spacing w:after="160" w:line="240" w:lineRule="auto"/>
        <w:ind w:left="2832" w:firstLine="708"/>
        <w:jc w:val="center"/>
        <w:rPr>
          <w:rFonts w:asciiTheme="minorHAnsi" w:hAnsiTheme="minorHAnsi"/>
          <w:b/>
          <w:sz w:val="24"/>
          <w:szCs w:val="24"/>
          <w:lang w:val="hy-AM"/>
        </w:rPr>
      </w:pPr>
    </w:p>
    <w:p w:rsidR="00007BDB" w:rsidRDefault="008F0B3B" w:rsidP="00311D25">
      <w:pPr>
        <w:pStyle w:val="a3"/>
        <w:widowControl w:val="0"/>
        <w:spacing w:after="160" w:line="240" w:lineRule="auto"/>
        <w:ind w:left="2832" w:firstLine="708"/>
        <w:jc w:val="center"/>
        <w:rPr>
          <w:rFonts w:asciiTheme="minorHAnsi" w:hAnsiTheme="minorHAnsi"/>
          <w:b/>
          <w:sz w:val="24"/>
          <w:szCs w:val="24"/>
          <w:lang w:val="hy-AM"/>
        </w:rPr>
      </w:pPr>
      <w:r>
        <w:rPr>
          <w:rFonts w:ascii="GHEA Grapalat" w:hAnsi="GHEA Grapalat"/>
          <w:b/>
          <w:sz w:val="24"/>
          <w:szCs w:val="24"/>
          <w:lang w:val="hy-AM"/>
        </w:rPr>
        <w:t xml:space="preserve"> </w:t>
      </w:r>
      <w:r w:rsidR="00E950B9">
        <w:rPr>
          <w:rFonts w:ascii="GHEA Grapalat" w:hAnsi="GHEA Grapalat"/>
          <w:b/>
          <w:sz w:val="24"/>
          <w:szCs w:val="24"/>
          <w:lang w:val="hy-AM"/>
        </w:rPr>
        <w:t xml:space="preserve">                          </w:t>
      </w:r>
    </w:p>
    <w:p w:rsidR="009E1F0A" w:rsidRPr="00BF0461" w:rsidRDefault="00EB4108" w:rsidP="00BF0461">
      <w:pPr>
        <w:pStyle w:val="a3"/>
        <w:widowControl w:val="0"/>
        <w:spacing w:after="160" w:line="240" w:lineRule="auto"/>
        <w:jc w:val="right"/>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B15A4E">
        <w:rPr>
          <w:rFonts w:ascii="GHEA Grapalat" w:hAnsi="GHEA Grapalat"/>
          <w:i w:val="0"/>
          <w:color w:val="000000" w:themeColor="text1"/>
          <w:sz w:val="24"/>
          <w:szCs w:val="24"/>
        </w:rPr>
        <w:t xml:space="preserve"> </w:t>
      </w:r>
      <w:r>
        <w:rPr>
          <w:rFonts w:ascii="GHEA Grapalat" w:hAnsi="GHEA Grapalat"/>
          <w:i w:val="0"/>
          <w:color w:val="000000" w:themeColor="text1"/>
          <w:sz w:val="24"/>
          <w:szCs w:val="24"/>
        </w:rPr>
        <w:t>ԳՀԸՍ-ԳՀԱՊՁԲ-26/01</w:t>
      </w:r>
    </w:p>
    <w:p w:rsidR="006B3E56" w:rsidRPr="00BF0461" w:rsidRDefault="009E1F0A" w:rsidP="00BF0461">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r w:rsidR="00BF0461">
        <w:rPr>
          <w:rFonts w:ascii="GHEA Grapalat" w:hAnsi="GHEA Grapalat"/>
          <w:sz w:val="16"/>
        </w:rPr>
        <w:t xml:space="preserve">  </w:t>
      </w: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90047C" w:rsidRDefault="006B3E56" w:rsidP="00311D25">
      <w:pPr>
        <w:pStyle w:val="a3"/>
        <w:widowControl w:val="0"/>
        <w:spacing w:after="160" w:line="240" w:lineRule="auto"/>
        <w:ind w:left="2832" w:firstLine="708"/>
        <w:jc w:val="center"/>
        <w:rPr>
          <w:rFonts w:ascii="GHEA Grapalat" w:hAnsi="GHEA Grapalat"/>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p>
    <w:p w:rsidR="006B3E56" w:rsidRPr="00BF0461" w:rsidRDefault="00EB4108" w:rsidP="00BF0461">
      <w:pPr>
        <w:pStyle w:val="a3"/>
        <w:widowControl w:val="0"/>
        <w:numPr>
          <w:ilvl w:val="0"/>
          <w:numId w:val="22"/>
        </w:numPr>
        <w:spacing w:after="160" w:line="240" w:lineRule="auto"/>
        <w:rPr>
          <w:rFonts w:asciiTheme="minorHAnsi" w:hAnsiTheme="minorHAnsi"/>
          <w:i w:val="0"/>
          <w:sz w:val="24"/>
          <w:szCs w:val="24"/>
          <w:lang w:val="hy-AM"/>
        </w:rPr>
      </w:pPr>
      <w:r>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Pr>
          <w:rFonts w:ascii="GHEA Grapalat" w:hAnsi="GHEA Grapalat"/>
          <w:i w:val="0"/>
          <w:sz w:val="24"/>
          <w:szCs w:val="24"/>
          <w:lang w:val="hy-AM"/>
        </w:rPr>
        <w:t>1</w:t>
      </w:r>
      <w:r w:rsidR="00086C8E" w:rsidRPr="00BF0461">
        <w:rPr>
          <w:rFonts w:ascii="GHEA Grapalat" w:hAnsi="GHEA Grapalat"/>
          <w:lang w:val="hy-AM"/>
        </w:rPr>
        <w:t xml:space="preserve"> </w:t>
      </w:r>
      <w:r w:rsidR="006B3E56" w:rsidRPr="00BF0461">
        <w:rPr>
          <w:rFonts w:ascii="GHEA Grapalat" w:hAnsi="GHEA Grapalat"/>
        </w:rPr>
        <w:t>не допускал и (или) не допустит</w:t>
      </w:r>
      <w:r w:rsidR="00024FA3" w:rsidRPr="00BF0461">
        <w:rPr>
          <w:rFonts w:ascii="GHEA Grapalat" w:hAnsi="GHEA Grapalat"/>
        </w:rPr>
        <w:t xml:space="preserve"> </w:t>
      </w:r>
      <w:r w:rsidR="00024FA3" w:rsidRPr="00BF0461">
        <w:rPr>
          <w:rFonts w:ascii="GHEA Grapalat" w:hAnsi="GHEA Grapalat"/>
          <w:lang w:val="hy-AM"/>
        </w:rPr>
        <w:t>недобросовестн</w:t>
      </w:r>
      <w:r w:rsidR="00024FA3" w:rsidRPr="00BF0461">
        <w:rPr>
          <w:rFonts w:ascii="GHEA Grapalat" w:hAnsi="GHEA Grapalat"/>
        </w:rPr>
        <w:t>ой</w:t>
      </w:r>
      <w:r w:rsidR="00024FA3" w:rsidRPr="00BF0461">
        <w:rPr>
          <w:rFonts w:ascii="GHEA Grapalat" w:hAnsi="GHEA Grapalat"/>
          <w:lang w:val="hy-AM"/>
        </w:rPr>
        <w:t xml:space="preserve"> конкуренци</w:t>
      </w:r>
      <w:r w:rsidR="00024FA3" w:rsidRPr="00BF0461">
        <w:rPr>
          <w:rFonts w:ascii="GHEA Grapalat" w:hAnsi="GHEA Grapalat"/>
        </w:rPr>
        <w:t>и,</w:t>
      </w:r>
      <w:r w:rsidR="006B3E56" w:rsidRPr="00BF0461">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BF046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21388C" w:rsidRDefault="00D043C1" w:rsidP="00BF0461">
      <w:pPr>
        <w:pStyle w:val="a3"/>
        <w:widowControl w:val="0"/>
        <w:spacing w:after="160" w:line="240" w:lineRule="auto"/>
        <w:ind w:left="2832" w:firstLine="708"/>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21388C">
        <w:rPr>
          <w:rFonts w:ascii="GHEA Grapalat" w:hAnsi="GHEA Grapalat"/>
          <w:b/>
          <w:sz w:val="24"/>
          <w:szCs w:val="24"/>
          <w:lang w:val="hy-AM"/>
        </w:rPr>
        <w:t>запрос котировок</w:t>
      </w:r>
    </w:p>
    <w:p w:rsidR="00BF0461" w:rsidRPr="00BF0461" w:rsidRDefault="00D043C1" w:rsidP="00BF0461">
      <w:pPr>
        <w:pStyle w:val="a3"/>
        <w:widowControl w:val="0"/>
        <w:spacing w:after="160" w:line="240" w:lineRule="auto"/>
        <w:jc w:val="right"/>
        <w:rPr>
          <w:rFonts w:ascii="GHEA Grapalat" w:hAnsi="GHEA Grapalat"/>
          <w:b/>
          <w:sz w:val="24"/>
          <w:szCs w:val="24"/>
        </w:rPr>
      </w:pPr>
      <w:r w:rsidRPr="00BF0461">
        <w:rPr>
          <w:rFonts w:ascii="GHEA Grapalat" w:hAnsi="GHEA Grapalat"/>
          <w:b/>
          <w:sz w:val="24"/>
          <w:szCs w:val="24"/>
        </w:rPr>
        <w:t xml:space="preserve">под кодом </w:t>
      </w:r>
      <w:r w:rsidR="00EB4108">
        <w:rPr>
          <w:rFonts w:ascii="GHEA Grapalat" w:hAnsi="GHEA Grapalat"/>
          <w:b/>
          <w:sz w:val="24"/>
          <w:szCs w:val="24"/>
        </w:rPr>
        <w:t>ԳՀԸՍ-ԳՀԱՊՁԲ-26/01</w:t>
      </w:r>
    </w:p>
    <w:p w:rsidR="0021388C" w:rsidRPr="00756AB3" w:rsidRDefault="0021388C" w:rsidP="00CE2BB0">
      <w:pPr>
        <w:pStyle w:val="a3"/>
        <w:widowControl w:val="0"/>
        <w:spacing w:after="160" w:line="240" w:lineRule="auto"/>
        <w:ind w:left="2832" w:firstLine="708"/>
        <w:jc w:val="right"/>
        <w:rPr>
          <w:rFonts w:asciiTheme="minorHAnsi" w:hAnsiTheme="minorHAnsi"/>
          <w:i w:val="0"/>
          <w:sz w:val="24"/>
          <w:szCs w:val="24"/>
          <w:lang w:val="hy-AM"/>
        </w:rPr>
      </w:pPr>
    </w:p>
    <w:p w:rsidR="00D043C1" w:rsidRPr="0021388C" w:rsidRDefault="00D043C1" w:rsidP="0021388C">
      <w:pPr>
        <w:pStyle w:val="31"/>
        <w:widowControl w:val="0"/>
        <w:spacing w:after="160" w:line="240" w:lineRule="auto"/>
        <w:jc w:val="right"/>
        <w:rPr>
          <w:rFonts w:ascii="GHEA Grapalat" w:hAnsi="GHEA Grapalat"/>
          <w:b/>
          <w:lang w:val="hy-AM"/>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w:t>
      </w:r>
      <w:r w:rsidR="00086C8E">
        <w:rPr>
          <w:rFonts w:ascii="GHEA Grapalat" w:hAnsi="GHEA Grapalat"/>
        </w:rPr>
        <w:t xml:space="preserve">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BF0461" w:rsidRDefault="00D043C1" w:rsidP="00BF0461">
      <w:pPr>
        <w:pStyle w:val="a3"/>
        <w:widowControl w:val="0"/>
        <w:spacing w:after="160" w:line="240" w:lineRule="auto"/>
        <w:rPr>
          <w:rFonts w:asciiTheme="minorHAnsi" w:hAnsiTheme="minorHAnsi"/>
          <w:i w:val="0"/>
          <w:sz w:val="24"/>
          <w:szCs w:val="24"/>
          <w:lang w:val="hy-AM"/>
        </w:rPr>
      </w:pPr>
      <w:r w:rsidRPr="009044F1">
        <w:rPr>
          <w:rFonts w:ascii="GHEA Grapalat" w:hAnsi="GHEA Grapalat"/>
        </w:rPr>
        <w:t xml:space="preserve">рамках </w:t>
      </w:r>
      <w:r w:rsidR="0021388C">
        <w:rPr>
          <w:rFonts w:ascii="GHEA Grapalat" w:hAnsi="GHEA Grapalat"/>
          <w:lang w:val="hy-AM"/>
        </w:rPr>
        <w:t>запрос котиповок</w:t>
      </w:r>
      <w:r w:rsidR="0090047C">
        <w:rPr>
          <w:rFonts w:ascii="GHEA Grapalat" w:hAnsi="GHEA Grapalat"/>
        </w:rPr>
        <w:t xml:space="preserve"> под</w:t>
      </w:r>
      <w:r w:rsidR="0090047C" w:rsidRPr="007102D0">
        <w:rPr>
          <w:rFonts w:ascii="GHEA Grapalat" w:hAnsi="GHEA Grapalat"/>
          <w:lang w:val="hy-AM"/>
        </w:rPr>
        <w:t xml:space="preserve"> кодом</w:t>
      </w:r>
      <w:r w:rsidR="0090047C" w:rsidRPr="00BF0461">
        <w:rPr>
          <w:rFonts w:ascii="GHEA Grapalat" w:hAnsi="GHEA Grapalat"/>
          <w:lang w:val="hy-AM"/>
        </w:rPr>
        <w:t xml:space="preserve"> </w:t>
      </w:r>
      <w:r w:rsidR="00EB4108">
        <w:rPr>
          <w:rFonts w:ascii="GHEA Grapalat" w:hAnsi="GHEA Grapalat"/>
          <w:lang w:val="hy-AM"/>
        </w:rPr>
        <w:t>ԳՀԸՍ-ԳՀԱՊՁԲ-26</w:t>
      </w:r>
      <w:r w:rsidR="00BF0461" w:rsidRPr="00BF0461">
        <w:rPr>
          <w:rFonts w:ascii="GHEA Grapalat" w:hAnsi="GHEA Grapalat"/>
          <w:lang w:val="hy-AM"/>
        </w:rPr>
        <w:t>/0</w:t>
      </w:r>
      <w:r w:rsidR="00EB4108">
        <w:rPr>
          <w:rFonts w:ascii="GHEA Grapalat" w:hAnsi="GHEA Grapalat"/>
          <w:lang w:val="hy-AM"/>
        </w:rPr>
        <w:t>1</w:t>
      </w:r>
      <w:r w:rsidR="00BF0461">
        <w:rPr>
          <w:rFonts w:asciiTheme="minorHAnsi" w:hAnsiTheme="minorHAnsi"/>
          <w:i w:val="0"/>
          <w:sz w:val="24"/>
          <w:szCs w:val="24"/>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BF0461">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BF0461" w:rsidRDefault="00AB6E69" w:rsidP="00BF0461">
      <w:pPr>
        <w:jc w:val="right"/>
        <w:rPr>
          <w:rFonts w:ascii="GHEA Grapalat" w:hAnsi="GHEA Grapalat"/>
          <w:b/>
        </w:rPr>
      </w:pPr>
      <w:r w:rsidRPr="001439BD">
        <w:rPr>
          <w:rFonts w:ascii="GHEA Grapalat" w:hAnsi="GHEA Grapalat"/>
          <w:b/>
        </w:rPr>
        <w:t xml:space="preserve">к Приглашению на </w:t>
      </w:r>
      <w:r w:rsidR="0021388C" w:rsidRPr="00BF0461">
        <w:rPr>
          <w:rFonts w:ascii="GHEA Grapalat" w:hAnsi="GHEA Grapalat"/>
          <w:b/>
        </w:rPr>
        <w:t>запрос котиповок</w:t>
      </w:r>
    </w:p>
    <w:p w:rsidR="00BF0461" w:rsidRPr="00BF0461" w:rsidRDefault="00AB6E69" w:rsidP="00BF0461">
      <w:pPr>
        <w:pStyle w:val="a3"/>
        <w:widowControl w:val="0"/>
        <w:spacing w:after="160" w:line="240" w:lineRule="auto"/>
        <w:jc w:val="right"/>
        <w:rPr>
          <w:rFonts w:ascii="GHEA Grapalat" w:hAnsi="GHEA Grapalat"/>
          <w:b/>
          <w:i w:val="0"/>
          <w:sz w:val="24"/>
          <w:szCs w:val="24"/>
        </w:rPr>
      </w:pPr>
      <w:r w:rsidRPr="00BF0461">
        <w:rPr>
          <w:rFonts w:ascii="GHEA Grapalat" w:hAnsi="GHEA Grapalat"/>
          <w:b/>
          <w:i w:val="0"/>
          <w:sz w:val="24"/>
          <w:szCs w:val="24"/>
        </w:rPr>
        <w:t xml:space="preserve">под </w:t>
      </w:r>
      <w:r w:rsidRPr="00756AB3">
        <w:rPr>
          <w:rFonts w:ascii="GHEA Grapalat" w:hAnsi="GHEA Grapalat"/>
          <w:b/>
          <w:i w:val="0"/>
          <w:sz w:val="24"/>
          <w:szCs w:val="24"/>
        </w:rPr>
        <w:t xml:space="preserve">кодом </w:t>
      </w:r>
      <w:r w:rsidR="00EB4108">
        <w:rPr>
          <w:rFonts w:ascii="GHEA Grapalat" w:hAnsi="GHEA Grapalat"/>
          <w:b/>
          <w:i w:val="0"/>
          <w:sz w:val="24"/>
          <w:szCs w:val="24"/>
        </w:rPr>
        <w:t>ԳՀԸՍ-ԳՀԱՊՁԲ-26/01</w:t>
      </w:r>
    </w:p>
    <w:p w:rsidR="0021388C" w:rsidRPr="00756AB3" w:rsidRDefault="0021388C" w:rsidP="00CE2BB0">
      <w:pPr>
        <w:pStyle w:val="a3"/>
        <w:widowControl w:val="0"/>
        <w:spacing w:after="160" w:line="240" w:lineRule="auto"/>
        <w:ind w:left="2832" w:firstLine="708"/>
        <w:jc w:val="right"/>
        <w:rPr>
          <w:rFonts w:asciiTheme="minorHAnsi" w:hAnsiTheme="minorHAnsi"/>
          <w:i w:val="0"/>
          <w:sz w:val="24"/>
          <w:szCs w:val="24"/>
          <w:lang w:val="hy-AM"/>
        </w:rPr>
      </w:pPr>
    </w:p>
    <w:p w:rsidR="00F016A2" w:rsidRPr="00CE2BB0" w:rsidRDefault="00F016A2" w:rsidP="0021388C">
      <w:pPr>
        <w:pStyle w:val="3"/>
        <w:keepNext w:val="0"/>
        <w:widowControl w:val="0"/>
        <w:spacing w:after="160" w:line="240" w:lineRule="auto"/>
        <w:ind w:firstLine="567"/>
        <w:jc w:val="right"/>
        <w:rPr>
          <w:rFonts w:ascii="GHEA Grapalat" w:hAnsi="GHEA Grapalat"/>
          <w:b/>
          <w:lang w:val="hy-AM"/>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22FD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22F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22F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22FD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22FD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22F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22F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22FD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22F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22FD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22F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22FD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F0461">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F0461" w:rsidRPr="00BF0461" w:rsidRDefault="00B2572B" w:rsidP="00BF0461">
      <w:pPr>
        <w:pStyle w:val="a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w:t>
      </w:r>
      <w:r w:rsidR="008E77C2">
        <w:rPr>
          <w:rFonts w:ascii="GHEA Grapalat" w:hAnsi="GHEA Grapalat"/>
          <w:b/>
          <w:sz w:val="24"/>
          <w:szCs w:val="24"/>
        </w:rPr>
        <w:t xml:space="preserve"> Приглашению на </w:t>
      </w:r>
      <w:r w:rsidR="008E77C2">
        <w:rPr>
          <w:rFonts w:ascii="GHEA Grapalat" w:hAnsi="GHEA Grapalat"/>
          <w:b/>
          <w:sz w:val="24"/>
          <w:szCs w:val="24"/>
          <w:lang w:val="hy-AM"/>
        </w:rPr>
        <w:t>запрос котиковок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w:t>
      </w:r>
      <w:r w:rsidRPr="00BF0461">
        <w:rPr>
          <w:rFonts w:ascii="GHEA Grapalat" w:hAnsi="GHEA Grapalat"/>
          <w:b/>
          <w:sz w:val="24"/>
          <w:szCs w:val="24"/>
          <w:lang w:val="hy-AM"/>
        </w:rPr>
        <w:t xml:space="preserve">кодом </w:t>
      </w:r>
      <w:r w:rsidR="00EB4108">
        <w:rPr>
          <w:rFonts w:ascii="GHEA Grapalat" w:hAnsi="GHEA Grapalat"/>
          <w:b/>
          <w:sz w:val="24"/>
          <w:szCs w:val="24"/>
          <w:lang w:val="hy-AM"/>
        </w:rPr>
        <w:t>ԳՀԸՍ-ԳՀԱՊՁԲ-26/01</w:t>
      </w:r>
    </w:p>
    <w:p w:rsidR="00B2572B" w:rsidRPr="00BF0461" w:rsidRDefault="00B2572B" w:rsidP="00416229">
      <w:pPr>
        <w:pStyle w:val="a3"/>
        <w:widowControl w:val="0"/>
        <w:spacing w:after="160" w:line="240" w:lineRule="auto"/>
        <w:ind w:left="2832" w:firstLine="708"/>
        <w:jc w:val="right"/>
        <w:rPr>
          <w:rFonts w:ascii="GHEA Grapalat" w:hAnsi="GHEA Grapalat"/>
          <w:lang w:val="hy-AM"/>
        </w:rPr>
      </w:pPr>
    </w:p>
    <w:p w:rsidR="00416229" w:rsidRPr="00DC7D4E" w:rsidRDefault="00416229" w:rsidP="00B46D58">
      <w:pPr>
        <w:widowControl w:val="0"/>
        <w:spacing w:after="120"/>
        <w:ind w:left="-66"/>
        <w:jc w:val="center"/>
        <w:rPr>
          <w:rFonts w:ascii="GHEA Grapalat" w:hAnsi="GHEA Grapalat"/>
          <w:b/>
        </w:rPr>
      </w:pPr>
    </w:p>
    <w:p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E75A2A" w:rsidRPr="009044F1" w:rsidRDefault="00E75A2A" w:rsidP="00B46D58">
      <w:pPr>
        <w:widowControl w:val="0"/>
        <w:spacing w:after="120"/>
        <w:ind w:left="-66"/>
        <w:jc w:val="center"/>
        <w:rPr>
          <w:rFonts w:ascii="GHEA Grapalat" w:hAnsi="GHEA Grapalat"/>
          <w:b/>
        </w:rPr>
      </w:pPr>
    </w:p>
    <w:p w:rsidR="005646FC" w:rsidRPr="00BF0461" w:rsidRDefault="00E75A2A" w:rsidP="00BF0461">
      <w:pPr>
        <w:pStyle w:val="a3"/>
        <w:widowControl w:val="0"/>
        <w:spacing w:after="160" w:line="240" w:lineRule="auto"/>
        <w:rPr>
          <w:rFonts w:asciiTheme="minorHAnsi" w:hAnsiTheme="minorHAnsi"/>
          <w:i w:val="0"/>
          <w:sz w:val="24"/>
          <w:szCs w:val="24"/>
          <w:lang w:val="hy-AM"/>
        </w:rPr>
      </w:pPr>
      <w:r>
        <w:rPr>
          <w:rFonts w:ascii="GHEA Grapalat" w:hAnsi="GHEA Grapalat"/>
          <w:i w:val="0"/>
          <w:sz w:val="24"/>
          <w:szCs w:val="24"/>
        </w:rPr>
        <w:t xml:space="preserve"> </w:t>
      </w:r>
      <w:r w:rsidR="00B2572B" w:rsidRPr="005744FC">
        <w:rPr>
          <w:rFonts w:ascii="GHEA Grapalat" w:hAnsi="GHEA Grapalat"/>
          <w:spacing w:val="-6"/>
        </w:rPr>
        <w:t>Рассмотрев</w:t>
      </w:r>
      <w:r w:rsidR="008E77C2">
        <w:rPr>
          <w:rFonts w:ascii="GHEA Grapalat" w:hAnsi="GHEA Grapalat"/>
          <w:spacing w:val="-6"/>
        </w:rPr>
        <w:t xml:space="preserve"> приглашение на запрос котировок</w:t>
      </w:r>
      <w:r w:rsidR="00B2572B" w:rsidRPr="005744FC">
        <w:rPr>
          <w:rFonts w:ascii="GHEA Grapalat" w:hAnsi="GHEA Grapalat"/>
          <w:spacing w:val="-6"/>
        </w:rPr>
        <w:t xml:space="preserve"> под кодом</w:t>
      </w:r>
      <w:r w:rsidR="00756AB3" w:rsidRPr="00BF0461">
        <w:rPr>
          <w:rFonts w:ascii="GHEA Grapalat" w:hAnsi="GHEA Grapalat"/>
          <w:spacing w:val="-6"/>
        </w:rPr>
        <w:t xml:space="preserve"> </w:t>
      </w:r>
      <w:r w:rsidR="00B2572B" w:rsidRPr="005744FC">
        <w:rPr>
          <w:rFonts w:ascii="GHEA Grapalat" w:hAnsi="GHEA Grapalat"/>
          <w:spacing w:val="-6"/>
        </w:rPr>
        <w:t xml:space="preserve"> </w:t>
      </w:r>
      <w:r w:rsidR="00EB4108">
        <w:rPr>
          <w:rFonts w:ascii="GHEA Grapalat" w:hAnsi="GHEA Grapalat"/>
          <w:spacing w:val="-6"/>
        </w:rPr>
        <w:t>ԳՀԸՍ-ԳՀԱՊՁԲ-26/01</w:t>
      </w:r>
      <w:r w:rsidR="00BF0461">
        <w:rPr>
          <w:rFonts w:ascii="GHEA Grapalat" w:hAnsi="GHEA Grapalat"/>
          <w:spacing w:val="-6"/>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6FBE" w:rsidRDefault="003D2FE2" w:rsidP="00BF0461">
      <w:pPr>
        <w:widowControl w:val="0"/>
        <w:spacing w:after="160"/>
        <w:jc w:val="right"/>
        <w:rPr>
          <w:rFonts w:ascii="GHEA Grapalat" w:hAnsi="GHEA Grapalat" w:cs="GHEA Grapalat"/>
          <w:b/>
          <w:i/>
          <w:sz w:val="22"/>
          <w:szCs w:val="22"/>
        </w:rPr>
      </w:pPr>
      <w:r w:rsidRPr="00DE6FBE">
        <w:rPr>
          <w:rFonts w:ascii="GHEA Grapalat" w:hAnsi="GHEA Grapalat"/>
          <w:b/>
          <w:i/>
          <w:sz w:val="22"/>
          <w:szCs w:val="22"/>
        </w:rPr>
        <w:lastRenderedPageBreak/>
        <w:t>Приложение № 4.</w:t>
      </w:r>
      <w:r w:rsidR="00A13428" w:rsidRPr="00DE6FBE">
        <w:rPr>
          <w:rFonts w:ascii="GHEA Grapalat" w:hAnsi="GHEA Grapalat"/>
          <w:b/>
          <w:i/>
          <w:sz w:val="22"/>
          <w:szCs w:val="22"/>
        </w:rPr>
        <w:t>2</w:t>
      </w:r>
    </w:p>
    <w:p w:rsidR="00BF0461" w:rsidRPr="00F013D8" w:rsidRDefault="003D2FE2" w:rsidP="00BF0461">
      <w:pPr>
        <w:pStyle w:val="a3"/>
        <w:widowControl w:val="0"/>
        <w:spacing w:after="160" w:line="240" w:lineRule="auto"/>
        <w:jc w:val="right"/>
        <w:rPr>
          <w:rFonts w:asciiTheme="minorHAnsi" w:hAnsiTheme="minorHAnsi"/>
          <w:i w:val="0"/>
          <w:sz w:val="24"/>
          <w:szCs w:val="24"/>
          <w:lang w:val="hy-AM"/>
        </w:rPr>
      </w:pPr>
      <w:r w:rsidRPr="00DE6FBE">
        <w:rPr>
          <w:rFonts w:ascii="GHEA Grapalat" w:hAnsi="GHEA Grapalat"/>
          <w:b/>
          <w:i w:val="0"/>
          <w:sz w:val="22"/>
          <w:szCs w:val="22"/>
        </w:rPr>
        <w:t>к</w:t>
      </w:r>
      <w:r w:rsidR="00D67475" w:rsidRPr="00DE6FBE">
        <w:rPr>
          <w:rFonts w:ascii="GHEA Grapalat" w:hAnsi="GHEA Grapalat"/>
          <w:b/>
          <w:i w:val="0"/>
          <w:sz w:val="22"/>
          <w:szCs w:val="22"/>
        </w:rPr>
        <w:t xml:space="preserve"> </w:t>
      </w:r>
      <w:r w:rsidR="00D67475" w:rsidRPr="00BF0461">
        <w:rPr>
          <w:rFonts w:ascii="GHEA Grapalat" w:hAnsi="GHEA Grapalat"/>
          <w:b/>
          <w:sz w:val="22"/>
          <w:szCs w:val="22"/>
        </w:rPr>
        <w:t>Приглашению на запрос котиповок</w:t>
      </w:r>
      <w:r w:rsidRPr="00BF0461">
        <w:rPr>
          <w:rFonts w:ascii="GHEA Grapalat" w:hAnsi="GHEA Grapalat"/>
          <w:b/>
          <w:sz w:val="22"/>
          <w:szCs w:val="22"/>
        </w:rPr>
        <w:br/>
        <w:t xml:space="preserve">под кодом </w:t>
      </w:r>
      <w:r w:rsidR="00EB4108">
        <w:rPr>
          <w:rFonts w:ascii="GHEA Grapalat" w:hAnsi="GHEA Grapalat"/>
          <w:b/>
          <w:sz w:val="22"/>
          <w:szCs w:val="22"/>
        </w:rPr>
        <w:t>ԳՀԸՍ-ԳՀԱՊՁԲ-26</w:t>
      </w:r>
      <w:r w:rsidR="00BF0461" w:rsidRPr="00BF0461">
        <w:rPr>
          <w:rFonts w:ascii="GHEA Grapalat" w:hAnsi="GHEA Grapalat"/>
          <w:b/>
          <w:sz w:val="22"/>
          <w:szCs w:val="22"/>
        </w:rPr>
        <w:t>/0</w:t>
      </w:r>
      <w:r w:rsidR="00EB4108">
        <w:rPr>
          <w:rFonts w:ascii="GHEA Grapalat" w:hAnsi="GHEA Grapalat"/>
          <w:b/>
          <w:sz w:val="22"/>
          <w:szCs w:val="22"/>
        </w:rPr>
        <w:t>1</w:t>
      </w:r>
    </w:p>
    <w:p w:rsidR="00D67475" w:rsidRPr="00BF0461" w:rsidRDefault="00D67475" w:rsidP="00DE6FBE">
      <w:pPr>
        <w:pStyle w:val="a3"/>
        <w:widowControl w:val="0"/>
        <w:spacing w:after="160" w:line="240" w:lineRule="auto"/>
        <w:ind w:left="2832" w:firstLine="708"/>
        <w:jc w:val="right"/>
        <w:rPr>
          <w:rFonts w:ascii="GHEA Grapalat" w:hAnsi="GHEA Grapalat"/>
          <w:i w:val="0"/>
          <w:sz w:val="24"/>
          <w:szCs w:val="24"/>
          <w:lang w:val="hy-AM"/>
        </w:rPr>
      </w:pPr>
    </w:p>
    <w:p w:rsidR="003D2FE2" w:rsidRPr="00D67475" w:rsidRDefault="003D2FE2" w:rsidP="00D67475">
      <w:pPr>
        <w:widowControl w:val="0"/>
        <w:spacing w:after="160"/>
        <w:jc w:val="right"/>
        <w:rPr>
          <w:rFonts w:ascii="GHEA Grapalat" w:hAnsi="GHEA Grapalat"/>
          <w:b/>
          <w:sz w:val="22"/>
          <w:szCs w:val="22"/>
          <w:lang w:val="hy-AM"/>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756AB3" w:rsidP="00B932B8">
            <w:pPr>
              <w:widowControl w:val="0"/>
              <w:spacing w:after="160"/>
              <w:rPr>
                <w:rFonts w:ascii="GHEA Grapalat" w:hAnsi="GHEA Grapalat" w:cs="GHEA Grapalat"/>
                <w:b/>
                <w:sz w:val="22"/>
                <w:szCs w:val="22"/>
                <w:lang w:val="en-US"/>
              </w:rPr>
            </w:pPr>
            <w:r>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56AB3" w:rsidRPr="00756AB3">
        <w:rPr>
          <w:rFonts w:ascii="GHEA Grapalat" w:hAnsi="GHEA Grapalat"/>
          <w:spacing w:val="-6"/>
          <w:sz w:val="22"/>
          <w:szCs w:val="22"/>
        </w:rPr>
        <w:t>Общественные служба Гюлагарак</w:t>
      </w:r>
      <w:r w:rsidR="00756AB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777A4C" w:rsidRDefault="003D2FE2" w:rsidP="00777A4C">
      <w:pPr>
        <w:pStyle w:val="a3"/>
        <w:widowControl w:val="0"/>
        <w:spacing w:after="160" w:line="240" w:lineRule="auto"/>
        <w:rPr>
          <w:rFonts w:asciiTheme="minorHAnsi" w:hAnsiTheme="minorHAnsi"/>
          <w:i w:val="0"/>
          <w:sz w:val="24"/>
          <w:szCs w:val="24"/>
          <w:lang w:val="hy-AM"/>
        </w:rPr>
      </w:pPr>
      <w:r w:rsidRPr="00B138F3">
        <w:rPr>
          <w:rFonts w:ascii="GHEA Grapalat" w:hAnsi="GHEA Grapalat"/>
          <w:sz w:val="22"/>
          <w:szCs w:val="22"/>
        </w:rPr>
        <w:t xml:space="preserve">процедуре закупок под кодом </w:t>
      </w:r>
      <w:r w:rsidR="00EB4108">
        <w:rPr>
          <w:rFonts w:ascii="GHEA Grapalat" w:hAnsi="GHEA Grapalat"/>
          <w:i w:val="0"/>
          <w:sz w:val="24"/>
          <w:szCs w:val="24"/>
          <w:lang w:val="hy-AM"/>
        </w:rPr>
        <w:t>ԳՀԸՍ-ԳՀԱՊՁԲ-26</w:t>
      </w:r>
      <w:r w:rsidR="00BF0461" w:rsidRPr="00407F45">
        <w:rPr>
          <w:rFonts w:ascii="GHEA Grapalat" w:hAnsi="GHEA Grapalat"/>
          <w:i w:val="0"/>
          <w:sz w:val="24"/>
          <w:szCs w:val="24"/>
          <w:lang w:val="hy-AM"/>
        </w:rPr>
        <w:t>/</w:t>
      </w:r>
      <w:r w:rsidR="00BF0461">
        <w:rPr>
          <w:rFonts w:ascii="GHEA Grapalat" w:hAnsi="GHEA Grapalat"/>
          <w:i w:val="0"/>
          <w:sz w:val="24"/>
          <w:szCs w:val="24"/>
          <w:lang w:val="hy-AM"/>
        </w:rPr>
        <w:t>0</w:t>
      </w:r>
      <w:r w:rsidR="00EB4108">
        <w:rPr>
          <w:rFonts w:ascii="GHEA Grapalat" w:hAnsi="GHEA Grapalat"/>
          <w:i w:val="0"/>
          <w:sz w:val="24"/>
          <w:szCs w:val="24"/>
          <w:lang w:val="hy-AM"/>
        </w:rPr>
        <w:t>1</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C7D4E"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C7D4E" w:rsidRDefault="003D2FE2" w:rsidP="00DC7D4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05B0" w:rsidRPr="00B138F3" w:rsidRDefault="001005B0" w:rsidP="00D67475">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6131"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46131" w:rsidRPr="00046131">
              <w:rPr>
                <w:rFonts w:ascii="GHEA Grapalat" w:hAnsi="GHEA Grapalat"/>
              </w:rPr>
              <w:t>06954352</w:t>
            </w:r>
          </w:p>
        </w:tc>
      </w:tr>
      <w:tr w:rsidR="00B138F3" w:rsidRPr="00B138F3" w:rsidTr="003F1752">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175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87D03" w:rsidRPr="00046131">
              <w:rPr>
                <w:rFonts w:ascii="GHEA Grapalat" w:hAnsi="GHEA Grapalat"/>
              </w:rPr>
              <w:t xml:space="preserve"> </w:t>
            </w:r>
            <w:r w:rsidR="003F1752" w:rsidRPr="003F1752">
              <w:rPr>
                <w:rFonts w:ascii="GHEA Grapalat" w:hAnsi="GHEA Grapalat"/>
              </w:rPr>
              <w:t xml:space="preserve">Акба </w:t>
            </w:r>
            <w:r w:rsidR="00587D03" w:rsidRPr="00587D03">
              <w:rPr>
                <w:rFonts w:ascii="GHEA Grapalat" w:hAnsi="GHEA Grapalat"/>
              </w:rPr>
              <w:t xml:space="preserve">Банк Степанаван </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46131"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F1752">
              <w:rPr>
                <w:rFonts w:ascii="GHEA Grapalat" w:hAnsi="GHEA Grapalat"/>
              </w:rPr>
              <w:t xml:space="preserve"> </w:t>
            </w:r>
            <w:r w:rsidR="00046131" w:rsidRPr="00046131">
              <w:rPr>
                <w:rFonts w:ascii="GHEA Grapalat" w:hAnsi="GHEA Grapalat"/>
              </w:rPr>
              <w:t>220245140292000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D67475">
      <w:pPr>
        <w:widowControl w:val="0"/>
        <w:spacing w:after="160"/>
        <w:ind w:right="565"/>
        <w:rPr>
          <w:rFonts w:ascii="GHEA Grapalat" w:hAnsi="GHEA Grapalat"/>
          <w:b/>
        </w:rPr>
      </w:pPr>
    </w:p>
    <w:p w:rsidR="001005B0" w:rsidRPr="00B138F3" w:rsidRDefault="001005B0" w:rsidP="00D67475">
      <w:pPr>
        <w:widowControl w:val="0"/>
        <w:spacing w:after="160"/>
        <w:ind w:right="565"/>
        <w:rPr>
          <w:rFonts w:ascii="GHEA Grapalat" w:hAnsi="GHEA Grapalat"/>
          <w:b/>
        </w:rPr>
      </w:pPr>
    </w:p>
    <w:p w:rsidR="00587D03" w:rsidRDefault="00587D03" w:rsidP="000A214C">
      <w:pPr>
        <w:widowControl w:val="0"/>
        <w:spacing w:after="160"/>
        <w:jc w:val="right"/>
        <w:rPr>
          <w:rFonts w:ascii="GHEA Grapalat" w:hAnsi="GHEA Grapalat"/>
          <w:i/>
        </w:rPr>
      </w:pPr>
    </w:p>
    <w:p w:rsidR="00587D03" w:rsidRDefault="00587D03"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EB4108" w:rsidRDefault="00EB4108" w:rsidP="007F12D8">
      <w:pPr>
        <w:widowControl w:val="0"/>
        <w:spacing w:after="160"/>
        <w:rPr>
          <w:rFonts w:ascii="GHEA Grapalat" w:hAnsi="GHEA Grapalat"/>
          <w:i/>
        </w:rPr>
      </w:pPr>
    </w:p>
    <w:p w:rsidR="00587D03" w:rsidRDefault="00587D03" w:rsidP="000A214C">
      <w:pPr>
        <w:widowControl w:val="0"/>
        <w:spacing w:after="160"/>
        <w:jc w:val="right"/>
        <w:rPr>
          <w:rFonts w:ascii="GHEA Grapalat" w:hAnsi="GHEA Grapalat"/>
          <w:i/>
        </w:rPr>
      </w:pPr>
    </w:p>
    <w:p w:rsidR="000A214C" w:rsidRPr="00BF0461" w:rsidRDefault="000A214C" w:rsidP="00BF0461">
      <w:pPr>
        <w:widowControl w:val="0"/>
        <w:spacing w:after="160"/>
        <w:jc w:val="right"/>
        <w:rPr>
          <w:rFonts w:ascii="GHEA Grapalat" w:hAnsi="GHEA Grapalat"/>
          <w:i/>
        </w:rPr>
      </w:pPr>
      <w:r w:rsidRPr="00B138F3">
        <w:rPr>
          <w:rFonts w:ascii="GHEA Grapalat" w:hAnsi="GHEA Grapalat"/>
          <w:i/>
        </w:rPr>
        <w:t>Приложение № 5.1</w:t>
      </w:r>
    </w:p>
    <w:p w:rsidR="00BF0461" w:rsidRPr="00BF0461" w:rsidRDefault="000A214C" w:rsidP="00BF0461">
      <w:pPr>
        <w:pStyle w:val="a3"/>
        <w:widowControl w:val="0"/>
        <w:spacing w:after="160" w:line="240" w:lineRule="auto"/>
        <w:jc w:val="right"/>
        <w:rPr>
          <w:rFonts w:ascii="GHEA Grapalat" w:hAnsi="GHEA Grapalat"/>
          <w:sz w:val="24"/>
          <w:szCs w:val="24"/>
        </w:rPr>
      </w:pPr>
      <w:r w:rsidRPr="00BF0461">
        <w:rPr>
          <w:rFonts w:ascii="GHEA Grapalat" w:hAnsi="GHEA Grapalat"/>
          <w:sz w:val="24"/>
          <w:szCs w:val="24"/>
        </w:rPr>
        <w:t>к Приглашению на</w:t>
      </w:r>
      <w:r w:rsidR="00D67475" w:rsidRPr="00BF0461">
        <w:rPr>
          <w:rFonts w:ascii="GHEA Grapalat" w:hAnsi="GHEA Grapalat"/>
          <w:sz w:val="24"/>
          <w:szCs w:val="24"/>
        </w:rPr>
        <w:t xml:space="preserve"> запрос котировок</w:t>
      </w:r>
      <w:r w:rsidRPr="00BF0461">
        <w:rPr>
          <w:rFonts w:ascii="GHEA Grapalat" w:hAnsi="GHEA Grapalat"/>
          <w:sz w:val="24"/>
          <w:szCs w:val="24"/>
        </w:rPr>
        <w:t xml:space="preserve"> </w:t>
      </w:r>
      <w:r w:rsidRPr="00BF0461">
        <w:rPr>
          <w:rFonts w:ascii="GHEA Grapalat" w:hAnsi="GHEA Grapalat"/>
          <w:sz w:val="24"/>
          <w:szCs w:val="24"/>
        </w:rPr>
        <w:br/>
        <w:t xml:space="preserve">под кодом </w:t>
      </w:r>
      <w:r w:rsidR="00EB4108">
        <w:rPr>
          <w:rFonts w:ascii="GHEA Grapalat" w:hAnsi="GHEA Grapalat"/>
          <w:sz w:val="24"/>
          <w:szCs w:val="24"/>
        </w:rPr>
        <w:t>ԳՀԸՍ-ԳՀԱՊՁԲ-26/01</w:t>
      </w:r>
    </w:p>
    <w:p w:rsidR="00D67475" w:rsidRPr="00BF0461" w:rsidRDefault="00D67475" w:rsidP="00587D03">
      <w:pPr>
        <w:pStyle w:val="a3"/>
        <w:widowControl w:val="0"/>
        <w:spacing w:after="160" w:line="240" w:lineRule="auto"/>
        <w:ind w:left="2832" w:firstLine="708"/>
        <w:jc w:val="right"/>
        <w:rPr>
          <w:rFonts w:ascii="GHEA Grapalat" w:hAnsi="GHEA Grapalat"/>
          <w:i w:val="0"/>
          <w:sz w:val="24"/>
          <w:szCs w:val="24"/>
          <w:lang w:val="hy-AM"/>
        </w:rPr>
      </w:pPr>
    </w:p>
    <w:p w:rsidR="00AF4211" w:rsidRPr="00D67475" w:rsidRDefault="00AF4211" w:rsidP="00D67475">
      <w:pPr>
        <w:widowControl w:val="0"/>
        <w:spacing w:after="160"/>
        <w:jc w:val="right"/>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87D03" w:rsidRPr="00640616">
        <w:rPr>
          <w:rFonts w:ascii="GHEA Grapalat" w:hAnsi="GHEA Grapalat"/>
          <w:i/>
        </w:rPr>
        <w:t>Степанавское коммунальное хозяйство и благоустройство</w:t>
      </w:r>
      <w:r w:rsidR="00587D03"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813BA9" w:rsidRDefault="000A214C" w:rsidP="00813BA9">
      <w:pPr>
        <w:pStyle w:val="a3"/>
        <w:widowControl w:val="0"/>
        <w:spacing w:after="160" w:line="240" w:lineRule="auto"/>
        <w:rPr>
          <w:rFonts w:asciiTheme="minorHAnsi" w:hAnsiTheme="minorHAnsi"/>
          <w:i w:val="0"/>
          <w:sz w:val="24"/>
          <w:szCs w:val="24"/>
          <w:lang w:val="hy-AM"/>
        </w:rPr>
      </w:pPr>
      <w:r w:rsidRPr="00B138F3">
        <w:rPr>
          <w:rFonts w:ascii="GHEA Grapalat" w:hAnsi="GHEA Grapalat"/>
        </w:rPr>
        <w:t xml:space="preserve">процедуре закупок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EB4108">
        <w:rPr>
          <w:rFonts w:ascii="GHEA Grapalat" w:hAnsi="GHEA Grapalat"/>
          <w:i w:val="0"/>
          <w:sz w:val="24"/>
          <w:szCs w:val="24"/>
          <w:lang w:val="hy-AM"/>
        </w:rPr>
        <w:t>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4613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046131" w:rsidRDefault="00046131" w:rsidP="0004613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46131">
              <w:rPr>
                <w:rFonts w:ascii="GHEA Grapalat" w:hAnsi="GHEA Grapalat"/>
              </w:rPr>
              <w:t>06954352</w:t>
            </w:r>
          </w:p>
        </w:tc>
      </w:tr>
      <w:tr w:rsidR="0004613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B138F3" w:rsidRDefault="00046131" w:rsidP="0004613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46131">
              <w:rPr>
                <w:rFonts w:ascii="GHEA Grapalat" w:hAnsi="GHEA Grapalat"/>
              </w:rPr>
              <w:t xml:space="preserve"> </w:t>
            </w:r>
            <w:r w:rsidRPr="003F1752">
              <w:rPr>
                <w:rFonts w:ascii="GHEA Grapalat" w:hAnsi="GHEA Grapalat"/>
              </w:rPr>
              <w:t xml:space="preserve">Акба </w:t>
            </w:r>
            <w:r w:rsidRPr="00587D03">
              <w:rPr>
                <w:rFonts w:ascii="GHEA Grapalat" w:hAnsi="GHEA Grapalat"/>
              </w:rPr>
              <w:t xml:space="preserve">Банк Степанаван </w:t>
            </w:r>
          </w:p>
        </w:tc>
      </w:tr>
      <w:tr w:rsidR="0004613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46131" w:rsidRPr="00046131" w:rsidRDefault="00046131" w:rsidP="0004613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046131">
              <w:rPr>
                <w:rFonts w:ascii="GHEA Grapalat" w:hAnsi="GHEA Grapalat"/>
              </w:rPr>
              <w:t>220245140292000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7F12D8">
      <w:pPr>
        <w:widowControl w:val="0"/>
        <w:spacing w:after="160"/>
        <w:ind w:right="565"/>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813BA9" w:rsidRDefault="00B2572B" w:rsidP="00813BA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13BA9" w:rsidRPr="00813BA9" w:rsidRDefault="00071D1C" w:rsidP="00813BA9">
      <w:pPr>
        <w:pStyle w:val="a3"/>
        <w:widowControl w:val="0"/>
        <w:spacing w:after="160" w:line="240" w:lineRule="auto"/>
        <w:jc w:val="right"/>
        <w:rPr>
          <w:rFonts w:ascii="GHEA Grapalat" w:hAnsi="GHEA Grapalat"/>
          <w:b/>
          <w:i w:val="0"/>
          <w:sz w:val="24"/>
          <w:szCs w:val="24"/>
        </w:rPr>
      </w:pPr>
      <w:r w:rsidRPr="00813BA9">
        <w:rPr>
          <w:rFonts w:ascii="GHEA Grapalat" w:hAnsi="GHEA Grapalat"/>
          <w:b/>
          <w:i w:val="0"/>
          <w:sz w:val="24"/>
          <w:szCs w:val="24"/>
        </w:rPr>
        <w:t>к Пр</w:t>
      </w:r>
      <w:r w:rsidR="00D67475" w:rsidRPr="00813BA9">
        <w:rPr>
          <w:rFonts w:ascii="GHEA Grapalat" w:hAnsi="GHEA Grapalat"/>
          <w:b/>
          <w:i w:val="0"/>
          <w:sz w:val="24"/>
          <w:szCs w:val="24"/>
        </w:rPr>
        <w:t>иглашению на запрос котиповок</w:t>
      </w:r>
      <w:r w:rsidR="008D352C" w:rsidRPr="00813BA9">
        <w:rPr>
          <w:rFonts w:ascii="GHEA Grapalat" w:hAnsi="GHEA Grapalat"/>
          <w:b/>
          <w:i w:val="0"/>
          <w:sz w:val="24"/>
          <w:szCs w:val="24"/>
        </w:rPr>
        <w:br/>
      </w:r>
      <w:r w:rsidRPr="00813BA9">
        <w:rPr>
          <w:rFonts w:ascii="GHEA Grapalat" w:hAnsi="GHEA Grapalat"/>
          <w:b/>
          <w:i w:val="0"/>
          <w:sz w:val="24"/>
          <w:szCs w:val="24"/>
        </w:rPr>
        <w:t xml:space="preserve">под кодом </w:t>
      </w:r>
      <w:r w:rsidR="00EB4108">
        <w:rPr>
          <w:rFonts w:ascii="GHEA Grapalat" w:hAnsi="GHEA Grapalat"/>
          <w:b/>
          <w:i w:val="0"/>
          <w:sz w:val="24"/>
          <w:szCs w:val="24"/>
        </w:rPr>
        <w:t>ԳՀԸՍ-ԳՀԱՊՁԲ-26/01</w:t>
      </w:r>
    </w:p>
    <w:p w:rsidR="00D67475" w:rsidRPr="00813BA9" w:rsidRDefault="00D67475" w:rsidP="00710DF2">
      <w:pPr>
        <w:pStyle w:val="a3"/>
        <w:widowControl w:val="0"/>
        <w:spacing w:after="160" w:line="240" w:lineRule="auto"/>
        <w:ind w:left="2832" w:firstLine="708"/>
        <w:jc w:val="right"/>
        <w:rPr>
          <w:rFonts w:ascii="GHEA Grapalat" w:hAnsi="GHEA Grapalat"/>
          <w:i w:val="0"/>
          <w:sz w:val="24"/>
          <w:szCs w:val="24"/>
          <w:lang w:val="hy-AM"/>
        </w:rPr>
      </w:pPr>
    </w:p>
    <w:p w:rsidR="008D352C" w:rsidRPr="00D67475" w:rsidRDefault="008D352C" w:rsidP="00D67475">
      <w:pPr>
        <w:pStyle w:val="31"/>
        <w:widowControl w:val="0"/>
        <w:spacing w:after="160" w:line="240" w:lineRule="auto"/>
        <w:jc w:val="right"/>
        <w:rPr>
          <w:rFonts w:ascii="GHEA Grapalat" w:hAnsi="GHEA Grapalat"/>
          <w:i/>
          <w:lang w:val="hy-AM"/>
        </w:rPr>
      </w:pPr>
    </w:p>
    <w:p w:rsidR="002938DC" w:rsidRPr="002B7670" w:rsidRDefault="002938DC" w:rsidP="002B7670">
      <w:pPr>
        <w:pStyle w:val="a3"/>
        <w:widowControl w:val="0"/>
        <w:spacing w:after="160"/>
        <w:jc w:val="center"/>
        <w:rPr>
          <w:rFonts w:ascii="GHEA Grapalat" w:hAnsi="GHEA Grapalat"/>
          <w:b/>
          <w:i w:val="0"/>
          <w:sz w:val="24"/>
          <w:szCs w:val="24"/>
          <w:lang w:val="hy-AM"/>
        </w:rPr>
      </w:pPr>
      <w:r w:rsidRPr="002B7670">
        <w:rPr>
          <w:rFonts w:ascii="GHEA Grapalat" w:hAnsi="GHEA Grapalat"/>
          <w:b/>
          <w:i w:val="0"/>
          <w:sz w:val="24"/>
          <w:szCs w:val="24"/>
          <w:lang w:val="hy-AM"/>
        </w:rPr>
        <w:t>"</w:t>
      </w:r>
      <w:r w:rsidR="002B7670" w:rsidRPr="002B7670">
        <w:rPr>
          <w:rFonts w:ascii="GHEA Grapalat" w:hAnsi="GHEA Grapalat"/>
          <w:b/>
          <w:i w:val="0"/>
          <w:sz w:val="24"/>
          <w:szCs w:val="24"/>
          <w:lang w:val="hy-AM"/>
        </w:rPr>
        <w:t>ДОГОВОР КУПЛИ-ПРОДАЖИ НА ЗАКУПКУ ДИЗЕЛЬНОГО ТОПЛИВА ДЛЯ НУЖД ОНО О</w:t>
      </w:r>
      <w:r w:rsidR="002B7670">
        <w:rPr>
          <w:rFonts w:ascii="GHEA Grapalat" w:hAnsi="GHEA Grapalat"/>
          <w:b/>
          <w:i w:val="0"/>
          <w:sz w:val="24"/>
          <w:szCs w:val="24"/>
        </w:rPr>
        <w:t xml:space="preserve">БЩЕСТВЕННЫЕ СЛУЖБА </w:t>
      </w:r>
      <w:r w:rsidR="002B7670" w:rsidRPr="002B7670">
        <w:rPr>
          <w:rFonts w:ascii="GHEA Grapalat" w:hAnsi="GHEA Grapalat"/>
          <w:b/>
          <w:i w:val="0"/>
          <w:sz w:val="24"/>
          <w:szCs w:val="24"/>
          <w:lang w:val="hy-AM"/>
        </w:rPr>
        <w:t>Г</w:t>
      </w:r>
      <w:r w:rsidR="002B7670">
        <w:rPr>
          <w:rFonts w:ascii="GHEA Grapalat" w:hAnsi="GHEA Grapalat"/>
          <w:b/>
          <w:i w:val="0"/>
          <w:sz w:val="24"/>
          <w:szCs w:val="24"/>
        </w:rPr>
        <w:t>ЮЛАГАРАК</w:t>
      </w:r>
    </w:p>
    <w:p w:rsidR="00071D1C" w:rsidRPr="002B7670" w:rsidRDefault="00813BA9" w:rsidP="002B7670">
      <w:pPr>
        <w:pStyle w:val="a3"/>
        <w:widowControl w:val="0"/>
        <w:spacing w:after="160" w:line="240" w:lineRule="auto"/>
        <w:rPr>
          <w:rFonts w:ascii="GHEA Grapalat" w:hAnsi="GHEA Grapalat"/>
          <w:b/>
          <w:i w:val="0"/>
          <w:sz w:val="24"/>
          <w:szCs w:val="24"/>
        </w:rPr>
      </w:pPr>
      <w:r>
        <w:rPr>
          <w:rFonts w:ascii="GHEA Grapalat" w:hAnsi="GHEA Grapalat"/>
          <w:b/>
          <w:i w:val="0"/>
          <w:sz w:val="24"/>
          <w:szCs w:val="24"/>
        </w:rPr>
        <w:t xml:space="preserve">                                       </w:t>
      </w:r>
      <w:r w:rsidR="00071D1C" w:rsidRPr="002938DC">
        <w:rPr>
          <w:rFonts w:ascii="GHEA Grapalat" w:hAnsi="GHEA Grapalat"/>
          <w:b/>
          <w:i w:val="0"/>
          <w:sz w:val="24"/>
          <w:szCs w:val="24"/>
        </w:rPr>
        <w:t xml:space="preserve">№ </w:t>
      </w:r>
      <w:r w:rsidR="00EB4108">
        <w:rPr>
          <w:rFonts w:ascii="GHEA Grapalat" w:hAnsi="GHEA Grapalat"/>
          <w:b/>
          <w:i w:val="0"/>
          <w:sz w:val="24"/>
          <w:szCs w:val="24"/>
        </w:rPr>
        <w:t>ԳՀԸՍ-ԳՀԱՊՁԲ-26/01</w:t>
      </w:r>
    </w:p>
    <w:p w:rsidR="00071D1C" w:rsidRPr="003A456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AD3687" w:rsidRDefault="00F83E0A" w:rsidP="00B46D58">
            <w:pPr>
              <w:widowControl w:val="0"/>
              <w:spacing w:after="160"/>
              <w:rPr>
                <w:rFonts w:asciiTheme="minorHAnsi" w:hAnsiTheme="minorHAnsi" w:cs="Sylfaen"/>
                <w:lang w:val="hy-AM"/>
              </w:rPr>
            </w:pPr>
            <w:r w:rsidRPr="003A4561">
              <w:rPr>
                <w:rFonts w:ascii="GHEA Grapalat" w:hAnsi="GHEA Grapalat"/>
              </w:rPr>
              <w:tab/>
            </w:r>
            <w:r w:rsidR="00AD3687" w:rsidRPr="00B138F3">
              <w:rPr>
                <w:rFonts w:ascii="GHEA Grapalat" w:hAnsi="GHEA Grapalat"/>
              </w:rPr>
              <w:t>Г</w:t>
            </w:r>
            <w:r w:rsidR="00AD3687">
              <w:rPr>
                <w:rFonts w:asciiTheme="minorHAnsi" w:hAnsiTheme="minorHAnsi"/>
                <w:lang w:val="hy-AM"/>
              </w:rPr>
              <w:t>.</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EB4108">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w:t>
      </w:r>
      <w:r w:rsidR="00371CF8">
        <w:rPr>
          <w:rFonts w:ascii="GHEA Grapalat" w:hAnsi="GHEA Grapalat"/>
        </w:rPr>
        <w:lastRenderedPageBreak/>
        <w:t>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0261C3" w:rsidRDefault="00371CF8" w:rsidP="000261C3">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AD3687" w:rsidRDefault="009F337A" w:rsidP="00AD3687">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D43F8F" w:rsidRDefault="00D43F8F" w:rsidP="00B46D58">
      <w:pPr>
        <w:widowControl w:val="0"/>
        <w:spacing w:after="160"/>
        <w:jc w:val="right"/>
        <w:rPr>
          <w:rFonts w:ascii="GHEA Grapalat" w:hAnsi="GHEA Grapalat"/>
          <w:i/>
        </w:rPr>
      </w:pPr>
    </w:p>
    <w:p w:rsidR="00071D1C" w:rsidRPr="00B138F3" w:rsidRDefault="00071D1C" w:rsidP="00813BA9">
      <w:pPr>
        <w:widowControl w:val="0"/>
        <w:spacing w:after="160"/>
        <w:jc w:val="right"/>
        <w:rPr>
          <w:rFonts w:ascii="GHEA Grapalat" w:hAnsi="GHEA Grapalat"/>
          <w:i/>
        </w:rPr>
      </w:pPr>
      <w:r w:rsidRPr="00B138F3">
        <w:rPr>
          <w:rFonts w:ascii="GHEA Grapalat" w:hAnsi="GHEA Grapalat"/>
          <w:i/>
        </w:rPr>
        <w:t>Приложение № 1</w:t>
      </w:r>
    </w:p>
    <w:p w:rsidR="00071D1C" w:rsidRDefault="00071D1C" w:rsidP="00813BA9">
      <w:pPr>
        <w:pStyle w:val="a3"/>
        <w:widowControl w:val="0"/>
        <w:spacing w:after="160" w:line="240" w:lineRule="auto"/>
        <w:jc w:val="right"/>
        <w:rPr>
          <w:rFonts w:ascii="GHEA Grapalat" w:hAnsi="GHEA Grapalat"/>
          <w:i w:val="0"/>
        </w:rPr>
      </w:pPr>
      <w:r w:rsidRPr="00813BA9">
        <w:rPr>
          <w:rFonts w:ascii="GHEA Grapalat" w:hAnsi="GHEA Grapalat"/>
          <w:sz w:val="24"/>
          <w:szCs w:val="24"/>
        </w:rPr>
        <w:t>к Договору под кодом</w:t>
      </w:r>
      <w:r w:rsidR="00575228" w:rsidRPr="00813BA9">
        <w:rPr>
          <w:rFonts w:ascii="GHEA Grapalat" w:hAnsi="GHEA Grapalat"/>
          <w:sz w:val="24"/>
          <w:szCs w:val="24"/>
        </w:rPr>
        <w:t xml:space="preserve"> </w:t>
      </w:r>
      <w:r w:rsidR="00EB4108">
        <w:rPr>
          <w:rFonts w:ascii="GHEA Grapalat" w:hAnsi="GHEA Grapalat"/>
          <w:sz w:val="24"/>
          <w:szCs w:val="24"/>
        </w:rPr>
        <w:t>ԳՀԸՍ-ԳՀԱՊՁԲ-26/01</w:t>
      </w:r>
      <w:r w:rsidR="001D0249" w:rsidRPr="00813BA9">
        <w:rPr>
          <w:rFonts w:ascii="GHEA Grapalat" w:hAnsi="GHEA Grapalat"/>
          <w:sz w:val="24"/>
          <w:szCs w:val="24"/>
        </w:rPr>
        <w:br/>
      </w:r>
      <w:r w:rsidRPr="00813BA9">
        <w:rPr>
          <w:rFonts w:ascii="GHEA Grapalat" w:hAnsi="GHEA Grapalat"/>
          <w:sz w:val="24"/>
          <w:szCs w:val="24"/>
        </w:rPr>
        <w:t xml:space="preserve">заключенному </w:t>
      </w:r>
      <w:r w:rsidR="006132ED" w:rsidRPr="00813BA9">
        <w:rPr>
          <w:rFonts w:ascii="GHEA Grapalat" w:hAnsi="GHEA Grapalat"/>
          <w:sz w:val="24"/>
          <w:szCs w:val="24"/>
        </w:rPr>
        <w:t>"</w:t>
      </w:r>
      <w:r w:rsidR="00D52566" w:rsidRPr="00813BA9">
        <w:rPr>
          <w:rFonts w:ascii="GHEA Grapalat" w:hAnsi="GHEA Grapalat"/>
          <w:sz w:val="24"/>
          <w:szCs w:val="24"/>
        </w:rPr>
        <w:tab/>
      </w:r>
      <w:r w:rsidR="006132ED" w:rsidRPr="00813BA9">
        <w:rPr>
          <w:rFonts w:ascii="GHEA Grapalat" w:hAnsi="GHEA Grapalat"/>
          <w:sz w:val="24"/>
          <w:szCs w:val="24"/>
        </w:rPr>
        <w:t>"</w:t>
      </w:r>
      <w:r w:rsidR="00D52566" w:rsidRPr="00813BA9">
        <w:rPr>
          <w:rFonts w:ascii="GHEA Grapalat" w:hAnsi="GHEA Grapalat"/>
          <w:sz w:val="24"/>
          <w:szCs w:val="24"/>
        </w:rPr>
        <w:tab/>
      </w:r>
      <w:r w:rsidR="00EB4108">
        <w:rPr>
          <w:rFonts w:ascii="GHEA Grapalat" w:hAnsi="GHEA Grapalat"/>
          <w:sz w:val="24"/>
          <w:szCs w:val="24"/>
        </w:rPr>
        <w:t>2026</w:t>
      </w:r>
      <w:r w:rsidRPr="00813BA9">
        <w:rPr>
          <w:rFonts w:ascii="GHEA Grapalat" w:hAnsi="GHEA Grapalat"/>
          <w:sz w:val="24"/>
          <w:szCs w:val="24"/>
        </w:rPr>
        <w:t>г.</w:t>
      </w:r>
    </w:p>
    <w:p w:rsidR="00813BA9" w:rsidRPr="00813BA9" w:rsidRDefault="00813BA9" w:rsidP="00813BA9">
      <w:pPr>
        <w:pStyle w:val="a3"/>
        <w:widowControl w:val="0"/>
        <w:spacing w:after="160" w:line="240" w:lineRule="auto"/>
        <w:jc w:val="right"/>
        <w:rPr>
          <w:rFonts w:ascii="GHEA Grapalat" w:hAnsi="GHEA Grapalat"/>
          <w:sz w:val="24"/>
          <w:szCs w:val="24"/>
        </w:rPr>
      </w:pP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559"/>
        <w:gridCol w:w="1559"/>
        <w:gridCol w:w="2410"/>
        <w:gridCol w:w="1134"/>
        <w:gridCol w:w="1134"/>
        <w:gridCol w:w="992"/>
        <w:gridCol w:w="851"/>
        <w:gridCol w:w="992"/>
        <w:gridCol w:w="1134"/>
        <w:gridCol w:w="142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21051">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1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59"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1"/>
              <w:t>**</w:t>
            </w:r>
          </w:p>
        </w:tc>
        <w:tc>
          <w:tcPr>
            <w:tcW w:w="241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52"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221051">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917"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2410"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2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2"/>
              <w:t>***</w:t>
            </w:r>
          </w:p>
        </w:tc>
      </w:tr>
      <w:tr w:rsidR="00D43F8F" w:rsidRPr="00B138F3" w:rsidTr="00F714E6">
        <w:trPr>
          <w:jc w:val="center"/>
        </w:trPr>
        <w:tc>
          <w:tcPr>
            <w:tcW w:w="1242" w:type="dxa"/>
            <w:vAlign w:val="center"/>
          </w:tcPr>
          <w:p w:rsidR="00D43F8F" w:rsidRPr="00ED220C" w:rsidRDefault="00D43F8F" w:rsidP="00D43F8F">
            <w:pPr>
              <w:widowControl w:val="0"/>
              <w:jc w:val="center"/>
              <w:rPr>
                <w:rFonts w:asciiTheme="minorHAnsi" w:hAnsiTheme="minorHAnsi"/>
                <w:sz w:val="16"/>
                <w:szCs w:val="16"/>
                <w:lang w:val="hy-AM"/>
              </w:rPr>
            </w:pPr>
            <w:r>
              <w:rPr>
                <w:rFonts w:ascii="GHEA Grapalat" w:hAnsi="GHEA Grapalat"/>
                <w:sz w:val="16"/>
                <w:szCs w:val="16"/>
              </w:rPr>
              <w:t>1</w:t>
            </w:r>
          </w:p>
        </w:tc>
        <w:tc>
          <w:tcPr>
            <w:tcW w:w="1917" w:type="dxa"/>
            <w:vAlign w:val="center"/>
          </w:tcPr>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Default="002B7670" w:rsidP="00D43F8F">
            <w:pPr>
              <w:jc w:val="center"/>
              <w:rPr>
                <w:rFonts w:ascii="GHEA Grapalat" w:hAnsi="GHEA Grapalat"/>
                <w:sz w:val="16"/>
                <w:szCs w:val="16"/>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p w:rsidR="00D43F8F" w:rsidRDefault="00D43F8F" w:rsidP="00D43F8F">
            <w:pPr>
              <w:jc w:val="center"/>
              <w:rPr>
                <w:rFonts w:ascii="GHEA Grapalat" w:hAnsi="GHEA Grapalat"/>
                <w:sz w:val="16"/>
                <w:szCs w:val="16"/>
              </w:rPr>
            </w:pPr>
          </w:p>
          <w:p w:rsidR="00D43F8F" w:rsidRDefault="00D43F8F" w:rsidP="00D43F8F">
            <w:pPr>
              <w:jc w:val="center"/>
              <w:rPr>
                <w:rFonts w:ascii="GHEA Grapalat" w:hAnsi="GHEA Grapalat"/>
                <w:sz w:val="16"/>
                <w:szCs w:val="16"/>
              </w:rPr>
            </w:pPr>
          </w:p>
          <w:p w:rsidR="00D43F8F" w:rsidRPr="00241893" w:rsidRDefault="00D43F8F" w:rsidP="00D43F8F">
            <w:pPr>
              <w:jc w:val="center"/>
              <w:rPr>
                <w:rFonts w:ascii="Calibri" w:hAnsi="Calibri"/>
                <w:sz w:val="16"/>
                <w:szCs w:val="16"/>
                <w:lang w:val="hy-AM"/>
              </w:rPr>
            </w:pPr>
          </w:p>
        </w:tc>
        <w:tc>
          <w:tcPr>
            <w:tcW w:w="1559" w:type="dxa"/>
            <w:vAlign w:val="center"/>
          </w:tcPr>
          <w:p w:rsidR="00D43F8F" w:rsidRPr="007F0667" w:rsidRDefault="00D43F8F" w:rsidP="00F714E6">
            <w:pPr>
              <w:pStyle w:val="HTML"/>
              <w:shd w:val="clear" w:color="auto" w:fill="F8F9FA"/>
              <w:spacing w:line="276" w:lineRule="auto"/>
              <w:rPr>
                <w:rStyle w:val="y2iqfc"/>
                <w:rFonts w:ascii="inherit" w:hAnsi="inherit"/>
                <w:color w:val="202124"/>
                <w:sz w:val="22"/>
                <w:szCs w:val="22"/>
                <w:lang w:val="en-US"/>
              </w:rPr>
            </w:pPr>
          </w:p>
          <w:p w:rsidR="00D43F8F" w:rsidRPr="007F0667" w:rsidRDefault="00F714E6" w:rsidP="00D43F8F">
            <w:pPr>
              <w:pStyle w:val="HTML"/>
              <w:shd w:val="clear" w:color="auto" w:fill="F8F9FA"/>
              <w:spacing w:line="276" w:lineRule="auto"/>
              <w:jc w:val="center"/>
              <w:rPr>
                <w:rStyle w:val="y2iqfc"/>
                <w:rFonts w:ascii="inherit" w:hAnsi="inherit"/>
                <w:color w:val="202124"/>
                <w:sz w:val="22"/>
                <w:szCs w:val="22"/>
                <w:lang w:val="en-US"/>
              </w:rPr>
            </w:pPr>
            <w:r w:rsidRPr="00F714E6">
              <w:rPr>
                <w:rStyle w:val="y2iqfc"/>
                <w:rFonts w:ascii="inherit" w:hAnsi="inherit"/>
                <w:color w:val="202124"/>
                <w:sz w:val="22"/>
                <w:szCs w:val="22"/>
                <w:lang w:val="en-US"/>
              </w:rPr>
              <w:lastRenderedPageBreak/>
              <w:t>Дизельное топливо, летнее</w:t>
            </w:r>
          </w:p>
          <w:p w:rsidR="00D43F8F" w:rsidRPr="007F0667" w:rsidRDefault="00D43F8F" w:rsidP="00D43F8F">
            <w:pPr>
              <w:pStyle w:val="HTML"/>
              <w:shd w:val="clear" w:color="auto" w:fill="F8F9FA"/>
              <w:spacing w:line="276" w:lineRule="auto"/>
              <w:jc w:val="center"/>
              <w:rPr>
                <w:rStyle w:val="y2iqfc"/>
                <w:rFonts w:ascii="inherit" w:hAnsi="inherit"/>
                <w:color w:val="202124"/>
                <w:sz w:val="22"/>
                <w:szCs w:val="22"/>
                <w:lang w:val="en-US"/>
              </w:rPr>
            </w:pPr>
          </w:p>
          <w:p w:rsidR="00D43F8F" w:rsidRPr="007F0667" w:rsidRDefault="00D43F8F" w:rsidP="00D43F8F">
            <w:pPr>
              <w:spacing w:line="276" w:lineRule="auto"/>
              <w:jc w:val="center"/>
              <w:rPr>
                <w:rFonts w:ascii="GHEA Grapalat" w:hAnsi="GHEA Grapalat"/>
                <w:sz w:val="22"/>
                <w:szCs w:val="22"/>
              </w:rPr>
            </w:pPr>
          </w:p>
        </w:tc>
        <w:tc>
          <w:tcPr>
            <w:tcW w:w="1559" w:type="dxa"/>
            <w:vAlign w:val="center"/>
          </w:tcPr>
          <w:p w:rsidR="00D43F8F" w:rsidRPr="00342110" w:rsidRDefault="00D43F8F" w:rsidP="00D43F8F">
            <w:pPr>
              <w:widowControl w:val="0"/>
              <w:jc w:val="center"/>
              <w:rPr>
                <w:rFonts w:ascii="GHEA Grapalat" w:hAnsi="GHEA Grapalat"/>
                <w:sz w:val="16"/>
                <w:szCs w:val="16"/>
              </w:rPr>
            </w:pPr>
          </w:p>
        </w:tc>
        <w:tc>
          <w:tcPr>
            <w:tcW w:w="2410" w:type="dxa"/>
          </w:tcPr>
          <w:p w:rsidR="00D43F8F" w:rsidRPr="006F5B9F" w:rsidRDefault="00F714E6" w:rsidP="00D43F8F">
            <w:pPr>
              <w:spacing w:line="276" w:lineRule="auto"/>
              <w:jc w:val="center"/>
              <w:rPr>
                <w:rFonts w:ascii="GHEA Grapalat" w:hAnsi="GHEA Grapalat"/>
                <w:sz w:val="16"/>
                <w:szCs w:val="16"/>
                <w:lang w:eastAsia="en-US"/>
              </w:rPr>
            </w:pPr>
            <w:r w:rsidRPr="00F714E6">
              <w:rPr>
                <w:rStyle w:val="y2iqfc"/>
                <w:rFonts w:ascii="inherit" w:hAnsi="inherit" w:cs="Courier New"/>
                <w:color w:val="202124"/>
                <w:sz w:val="16"/>
                <w:szCs w:val="16"/>
              </w:rPr>
              <w:t xml:space="preserve">Цетановое число не менее 51, цетановый индекс не менее 46, </w:t>
            </w:r>
            <w:r w:rsidRPr="00F714E6">
              <w:rPr>
                <w:rStyle w:val="y2iqfc"/>
                <w:rFonts w:ascii="inherit" w:hAnsi="inherit" w:cs="Courier New"/>
                <w:color w:val="202124"/>
                <w:sz w:val="16"/>
                <w:szCs w:val="16"/>
              </w:rPr>
              <w:lastRenderedPageBreak/>
              <w:t>плотность при 15ºС от 820 до 845 кг/м³, массовая доля полициклических ароматических углеводородов не более 11%, содержание серы не более 10 мг/кг, температура вспышки не менее 55 ºС, коксуемость в 10% осадке не более 0,3%, вязкость при 40 ºС от 2,0 до 4,5 мм²/с, температура помутнения не выше 5 ºС, фракционный состав: 95%, температура перегонки не выше 360 ºС, объемная доля при 250 ºС не более 65%, объемная доля при 350 ºС не ниже 85%. Безопасность, маркировка и упаковка: в соответствии с «Техническим регламентом топлив для двигателей внутреннего сгорания», утвержденным Постановлением Правительства РА № 1592-Н от 11 ноября 2004 года. Поставщик также должен представить товарный знак, торговую марку, бренд и наименование производителя предлагаемого продукта.</w:t>
            </w:r>
          </w:p>
        </w:tc>
        <w:tc>
          <w:tcPr>
            <w:tcW w:w="1134" w:type="dxa"/>
            <w:vAlign w:val="center"/>
          </w:tcPr>
          <w:p w:rsidR="00D43F8F" w:rsidRDefault="00D43F8F" w:rsidP="00D43F8F">
            <w:pPr>
              <w:pStyle w:val="HTML"/>
              <w:shd w:val="clear" w:color="auto" w:fill="F8F9FA"/>
              <w:spacing w:line="276" w:lineRule="auto"/>
              <w:jc w:val="center"/>
              <w:rPr>
                <w:rStyle w:val="y2iqfc"/>
                <w:rFonts w:ascii="inherit" w:hAnsi="inherit"/>
                <w:color w:val="202124"/>
                <w:sz w:val="24"/>
                <w:szCs w:val="24"/>
              </w:rPr>
            </w:pPr>
          </w:p>
          <w:p w:rsidR="00D43F8F" w:rsidRPr="0039701C" w:rsidRDefault="00F714E6" w:rsidP="00D43F8F">
            <w:pPr>
              <w:pStyle w:val="HTML"/>
              <w:shd w:val="clear" w:color="auto" w:fill="F8F9FA"/>
              <w:spacing w:line="276" w:lineRule="auto"/>
              <w:jc w:val="center"/>
              <w:rPr>
                <w:rFonts w:ascii="inherit" w:hAnsi="inherit"/>
                <w:color w:val="202124"/>
                <w:sz w:val="24"/>
                <w:szCs w:val="24"/>
              </w:rPr>
            </w:pPr>
            <w:r>
              <w:rPr>
                <w:rStyle w:val="y2iqfc"/>
                <w:rFonts w:ascii="inherit" w:hAnsi="inherit"/>
                <w:color w:val="202124"/>
                <w:sz w:val="24"/>
                <w:szCs w:val="24"/>
              </w:rPr>
              <w:lastRenderedPageBreak/>
              <w:t>ЛИТР</w:t>
            </w:r>
          </w:p>
          <w:p w:rsidR="00D43F8F" w:rsidRPr="0041458D" w:rsidRDefault="00D43F8F" w:rsidP="00D43F8F">
            <w:pPr>
              <w:spacing w:line="276" w:lineRule="auto"/>
              <w:jc w:val="center"/>
              <w:rPr>
                <w:rFonts w:ascii="GHEA Grapalat" w:hAnsi="GHEA Grapalat"/>
                <w:sz w:val="16"/>
                <w:szCs w:val="16"/>
              </w:rPr>
            </w:pPr>
          </w:p>
        </w:tc>
        <w:tc>
          <w:tcPr>
            <w:tcW w:w="1134" w:type="dxa"/>
            <w:vAlign w:val="center"/>
          </w:tcPr>
          <w:p w:rsidR="00D43F8F" w:rsidRPr="00241893" w:rsidRDefault="00D43F8F" w:rsidP="00D43F8F">
            <w:pPr>
              <w:jc w:val="center"/>
              <w:rPr>
                <w:rFonts w:ascii="Calibri" w:hAnsi="Calibri" w:cs="Arial"/>
                <w:sz w:val="16"/>
                <w:szCs w:val="16"/>
                <w:lang w:val="hy-AM"/>
              </w:rPr>
            </w:pPr>
          </w:p>
        </w:tc>
        <w:tc>
          <w:tcPr>
            <w:tcW w:w="992" w:type="dxa"/>
            <w:vAlign w:val="center"/>
          </w:tcPr>
          <w:p w:rsidR="00D43F8F" w:rsidRDefault="00D43F8F" w:rsidP="00D43F8F">
            <w:pPr>
              <w:ind w:hanging="350"/>
              <w:jc w:val="center"/>
              <w:rPr>
                <w:rFonts w:ascii="Calibri" w:hAnsi="Calibri" w:cs="Arial"/>
                <w:sz w:val="16"/>
                <w:szCs w:val="16"/>
                <w:lang w:val="hy-AM"/>
              </w:rPr>
            </w:pPr>
          </w:p>
        </w:tc>
        <w:tc>
          <w:tcPr>
            <w:tcW w:w="851" w:type="dxa"/>
            <w:vAlign w:val="center"/>
          </w:tcPr>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F714E6" w:rsidRDefault="00F714E6" w:rsidP="00F714E6">
            <w:pPr>
              <w:jc w:val="center"/>
              <w:rPr>
                <w:rFonts w:ascii="GHEA Grapalat" w:hAnsi="GHEA Grapalat"/>
                <w:sz w:val="16"/>
                <w:szCs w:val="16"/>
              </w:rPr>
            </w:pPr>
            <w:r>
              <w:rPr>
                <w:rFonts w:ascii="GHEA Grapalat" w:hAnsi="GHEA Grapalat"/>
                <w:sz w:val="16"/>
                <w:szCs w:val="16"/>
              </w:rPr>
              <w:lastRenderedPageBreak/>
              <w:t xml:space="preserve">  </w:t>
            </w:r>
          </w:p>
          <w:p w:rsidR="00D43F8F" w:rsidRPr="00F714E6" w:rsidRDefault="00EB4108" w:rsidP="00F714E6">
            <w:pPr>
              <w:jc w:val="center"/>
              <w:rPr>
                <w:rFonts w:ascii="Calibri" w:hAnsi="Calibri"/>
                <w:sz w:val="16"/>
                <w:szCs w:val="16"/>
              </w:rPr>
            </w:pPr>
            <w:r>
              <w:rPr>
                <w:rFonts w:ascii="Calibri" w:hAnsi="Calibri"/>
                <w:sz w:val="16"/>
                <w:szCs w:val="16"/>
              </w:rPr>
              <w:t>5</w:t>
            </w:r>
            <w:r w:rsidR="00F714E6">
              <w:rPr>
                <w:rFonts w:ascii="Calibri" w:hAnsi="Calibri"/>
                <w:sz w:val="16"/>
                <w:szCs w:val="16"/>
              </w:rPr>
              <w:t>000</w:t>
            </w: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Default="00D43F8F" w:rsidP="00F714E6">
            <w:pPr>
              <w:jc w:val="center"/>
              <w:rPr>
                <w:rFonts w:ascii="GHEA Grapalat" w:hAnsi="GHEA Grapalat"/>
                <w:sz w:val="16"/>
                <w:szCs w:val="16"/>
              </w:rPr>
            </w:pPr>
          </w:p>
          <w:p w:rsidR="00D43F8F" w:rsidRPr="00C10CBB" w:rsidRDefault="00D43F8F" w:rsidP="00F714E6">
            <w:pPr>
              <w:jc w:val="center"/>
              <w:rPr>
                <w:rFonts w:ascii="GHEA Grapalat" w:hAnsi="GHEA Grapalat"/>
                <w:sz w:val="16"/>
                <w:szCs w:val="16"/>
              </w:rPr>
            </w:pPr>
          </w:p>
        </w:tc>
        <w:tc>
          <w:tcPr>
            <w:tcW w:w="992" w:type="dxa"/>
            <w:vAlign w:val="center"/>
          </w:tcPr>
          <w:p w:rsidR="00D43F8F" w:rsidRPr="00F714E6" w:rsidRDefault="00F714E6" w:rsidP="00F714E6">
            <w:pPr>
              <w:widowControl w:val="0"/>
              <w:jc w:val="center"/>
              <w:rPr>
                <w:rFonts w:ascii="GHEA Grapalat" w:hAnsi="GHEA Grapalat"/>
                <w:sz w:val="16"/>
                <w:szCs w:val="16"/>
              </w:rPr>
            </w:pPr>
            <w:r w:rsidRPr="00F714E6">
              <w:rPr>
                <w:rStyle w:val="jlqj4b"/>
                <w:rFonts w:ascii="GHEA Grapalat" w:hAnsi="GHEA Grapalat"/>
                <w:sz w:val="16"/>
                <w:szCs w:val="16"/>
              </w:rPr>
              <w:lastRenderedPageBreak/>
              <w:t>ул. Гюлагарак</w:t>
            </w:r>
            <w:r w:rsidRPr="00F714E6">
              <w:rPr>
                <w:rStyle w:val="jlqj4b"/>
                <w:rFonts w:ascii="GHEA Grapalat" w:hAnsi="GHEA Grapalat"/>
                <w:sz w:val="16"/>
                <w:szCs w:val="16"/>
              </w:rPr>
              <w:lastRenderedPageBreak/>
              <w:t>, д. 1, корпус 2</w:t>
            </w:r>
          </w:p>
        </w:tc>
        <w:tc>
          <w:tcPr>
            <w:tcW w:w="1134" w:type="dxa"/>
            <w:vAlign w:val="center"/>
          </w:tcPr>
          <w:p w:rsidR="00D43F8F" w:rsidRPr="00ED220C" w:rsidRDefault="00EB4108" w:rsidP="00F714E6">
            <w:pPr>
              <w:widowControl w:val="0"/>
              <w:jc w:val="center"/>
              <w:rPr>
                <w:rFonts w:ascii="GHEA Grapalat" w:hAnsi="GHEA Grapalat"/>
                <w:sz w:val="16"/>
                <w:szCs w:val="16"/>
              </w:rPr>
            </w:pPr>
            <w:r>
              <w:rPr>
                <w:rFonts w:ascii="GHEA Grapalat" w:hAnsi="GHEA Grapalat"/>
                <w:sz w:val="16"/>
                <w:szCs w:val="16"/>
              </w:rPr>
              <w:lastRenderedPageBreak/>
              <w:t>5</w:t>
            </w:r>
            <w:r w:rsidR="00F714E6">
              <w:rPr>
                <w:rFonts w:ascii="GHEA Grapalat" w:hAnsi="GHEA Grapalat"/>
                <w:sz w:val="16"/>
                <w:szCs w:val="16"/>
              </w:rPr>
              <w:t>000</w:t>
            </w:r>
          </w:p>
        </w:tc>
        <w:tc>
          <w:tcPr>
            <w:tcW w:w="1426" w:type="dxa"/>
            <w:vAlign w:val="center"/>
          </w:tcPr>
          <w:p w:rsidR="00D43F8F" w:rsidRPr="00342110" w:rsidRDefault="00F714E6" w:rsidP="00F714E6">
            <w:pPr>
              <w:widowControl w:val="0"/>
              <w:jc w:val="center"/>
              <w:rPr>
                <w:rFonts w:ascii="GHEA Grapalat" w:hAnsi="GHEA Grapalat"/>
                <w:sz w:val="16"/>
                <w:szCs w:val="16"/>
              </w:rPr>
            </w:pPr>
            <w:r w:rsidRPr="00F714E6">
              <w:rPr>
                <w:rFonts w:ascii="GHEA Grapalat" w:hAnsi="GHEA Grapalat"/>
                <w:sz w:val="16"/>
                <w:szCs w:val="16"/>
              </w:rPr>
              <w:t>С даты подпис</w:t>
            </w:r>
            <w:r w:rsidR="00EB4108">
              <w:rPr>
                <w:rFonts w:ascii="GHEA Grapalat" w:hAnsi="GHEA Grapalat"/>
                <w:sz w:val="16"/>
                <w:szCs w:val="16"/>
              </w:rPr>
              <w:t xml:space="preserve">ания </w:t>
            </w:r>
            <w:r w:rsidR="00EB4108">
              <w:rPr>
                <w:rFonts w:ascii="GHEA Grapalat" w:hAnsi="GHEA Grapalat"/>
                <w:sz w:val="16"/>
                <w:szCs w:val="16"/>
              </w:rPr>
              <w:lastRenderedPageBreak/>
              <w:t xml:space="preserve">договора до </w:t>
            </w:r>
            <w:r w:rsidR="003C0D12" w:rsidRPr="003C0D12">
              <w:rPr>
                <w:rFonts w:ascii="GHEA Grapalat" w:hAnsi="GHEA Grapalat"/>
                <w:sz w:val="16"/>
                <w:szCs w:val="16"/>
                <w:lang w:val="hy-AM"/>
              </w:rPr>
              <w:t>10</w:t>
            </w:r>
            <w:r w:rsidR="003C0D12">
              <w:rPr>
                <w:rFonts w:ascii="GHEA Grapalat" w:hAnsi="GHEA Grapalat"/>
                <w:sz w:val="16"/>
                <w:szCs w:val="16"/>
                <w:highlight w:val="yellow"/>
                <w:lang w:val="hy-AM"/>
              </w:rPr>
              <w:t xml:space="preserve"> </w:t>
            </w:r>
            <w:r w:rsidR="003C0D12">
              <w:rPr>
                <w:rFonts w:ascii="GHEA Grapalat" w:hAnsi="GHEA Grapalat"/>
                <w:sz w:val="16"/>
                <w:szCs w:val="16"/>
              </w:rPr>
              <w:t xml:space="preserve">августа </w:t>
            </w:r>
            <w:r w:rsidR="00EB4108">
              <w:rPr>
                <w:rFonts w:ascii="GHEA Grapalat" w:hAnsi="GHEA Grapalat"/>
                <w:sz w:val="16"/>
                <w:szCs w:val="16"/>
              </w:rPr>
              <w:t xml:space="preserve"> 2026</w:t>
            </w:r>
            <w:r w:rsidRPr="00F714E6">
              <w:rPr>
                <w:rFonts w:ascii="GHEA Grapalat" w:hAnsi="GHEA Grapalat"/>
                <w:sz w:val="16"/>
                <w:szCs w:val="16"/>
              </w:rPr>
              <w:t xml:space="preserve">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2B5E32" w:rsidRDefault="00071D1C" w:rsidP="00B46D58">
      <w:pPr>
        <w:widowControl w:val="0"/>
        <w:spacing w:after="160"/>
        <w:jc w:val="right"/>
        <w:rPr>
          <w:rFonts w:ascii="GHEA Grapalat" w:hAnsi="GHEA Grapalat"/>
          <w:i/>
        </w:rPr>
      </w:pPr>
      <w:r w:rsidRPr="00B138F3">
        <w:rPr>
          <w:rFonts w:ascii="GHEA Grapalat" w:hAnsi="GHEA Grapalat"/>
        </w:rPr>
        <w:br w:type="page"/>
      </w:r>
      <w:r w:rsidRPr="002B5E32">
        <w:rPr>
          <w:rFonts w:ascii="GHEA Grapalat" w:hAnsi="GHEA Grapalat"/>
          <w:i/>
        </w:rPr>
        <w:lastRenderedPageBreak/>
        <w:t>Приложение № 2</w:t>
      </w:r>
    </w:p>
    <w:p w:rsidR="00ED220C" w:rsidRDefault="00071D1C" w:rsidP="00B46D58">
      <w:pPr>
        <w:widowControl w:val="0"/>
        <w:spacing w:after="160"/>
        <w:jc w:val="right"/>
        <w:rPr>
          <w:rFonts w:ascii="GHEA Grapalat" w:hAnsi="GHEA Grapalat"/>
          <w:i/>
        </w:rPr>
      </w:pPr>
      <w:r w:rsidRPr="002B5E32">
        <w:rPr>
          <w:rFonts w:ascii="GHEA Grapalat" w:hAnsi="GHEA Grapalat"/>
          <w:i/>
        </w:rPr>
        <w:t xml:space="preserve">к Договору под кодом </w:t>
      </w:r>
      <w:r w:rsidR="00EB4108">
        <w:rPr>
          <w:rFonts w:ascii="GHEA Grapalat" w:hAnsi="GHEA Grapalat"/>
        </w:rPr>
        <w:t>ԳՀԸՍ-ԳՀԱՊՁԲ-26</w:t>
      </w:r>
      <w:r w:rsidR="00F714E6" w:rsidRPr="00813BA9">
        <w:rPr>
          <w:rFonts w:ascii="GHEA Grapalat" w:hAnsi="GHEA Grapalat"/>
        </w:rPr>
        <w:t>/0</w:t>
      </w:r>
      <w:r w:rsidR="00EB4108">
        <w:rPr>
          <w:rFonts w:ascii="GHEA Grapalat" w:hAnsi="GHEA Grapalat"/>
        </w:rPr>
        <w:t>1</w:t>
      </w:r>
    </w:p>
    <w:p w:rsidR="00071D1C" w:rsidRPr="002B5E32" w:rsidRDefault="00071D1C" w:rsidP="00B46D58">
      <w:pPr>
        <w:widowControl w:val="0"/>
        <w:spacing w:after="160"/>
        <w:jc w:val="right"/>
        <w:rPr>
          <w:rFonts w:ascii="GHEA Grapalat" w:hAnsi="GHEA Grapalat"/>
          <w:i/>
        </w:rPr>
      </w:pPr>
      <w:r w:rsidRPr="002B5E32">
        <w:rPr>
          <w:rFonts w:ascii="GHEA Grapalat" w:hAnsi="GHEA Grapalat"/>
          <w:i/>
        </w:rPr>
        <w:t xml:space="preserve">заключенному </w:t>
      </w:r>
      <w:r w:rsidR="006132ED" w:rsidRPr="002B5E32">
        <w:rPr>
          <w:rFonts w:ascii="GHEA Grapalat" w:hAnsi="GHEA Grapalat"/>
          <w:i/>
        </w:rPr>
        <w:t>"</w:t>
      </w:r>
      <w:r w:rsidR="00D52566" w:rsidRPr="002B5E32">
        <w:rPr>
          <w:rFonts w:ascii="GHEA Grapalat" w:hAnsi="GHEA Grapalat"/>
          <w:i/>
        </w:rPr>
        <w:tab/>
      </w:r>
      <w:r w:rsidR="006132ED" w:rsidRPr="002B5E32">
        <w:rPr>
          <w:rFonts w:ascii="GHEA Grapalat" w:hAnsi="GHEA Grapalat"/>
          <w:i/>
        </w:rPr>
        <w:t>"</w:t>
      </w:r>
      <w:r w:rsidR="00D52566" w:rsidRPr="002B5E32">
        <w:rPr>
          <w:rFonts w:ascii="GHEA Grapalat" w:hAnsi="GHEA Grapalat"/>
          <w:i/>
        </w:rPr>
        <w:tab/>
      </w:r>
      <w:r w:rsidR="0008675A">
        <w:rPr>
          <w:rFonts w:ascii="GHEA Grapalat" w:hAnsi="GHEA Grapalat"/>
          <w:i/>
        </w:rPr>
        <w:t>2026</w:t>
      </w:r>
      <w:r w:rsidRPr="002B5E32">
        <w:rPr>
          <w:rFonts w:ascii="GHEA Grapalat" w:hAnsi="GHEA Grapalat"/>
          <w:i/>
        </w:rPr>
        <w:t>г.</w:t>
      </w:r>
    </w:p>
    <w:p w:rsidR="001161F7" w:rsidRDefault="00071D1C" w:rsidP="001161F7">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3"/>
        <w:t>*</w:t>
      </w:r>
      <w:r w:rsidR="001161F7">
        <w:rPr>
          <w:rFonts w:ascii="GHEA Grapalat" w:hAnsi="GHEA Grapalat"/>
        </w:rPr>
        <w:t xml:space="preserve"> </w:t>
      </w:r>
    </w:p>
    <w:p w:rsidR="00071D1C" w:rsidRPr="00B138F3" w:rsidRDefault="001161F7" w:rsidP="001161F7">
      <w:pPr>
        <w:widowControl w:val="0"/>
        <w:spacing w:after="160"/>
        <w:jc w:val="center"/>
        <w:rPr>
          <w:rFonts w:ascii="GHEA Grapalat" w:hAnsi="GHEA Grapalat"/>
        </w:rPr>
      </w:pPr>
      <w:r>
        <w:rPr>
          <w:rFonts w:ascii="GHEA Grapalat" w:hAnsi="GHEA Grapalat"/>
        </w:rPr>
        <w:t xml:space="preserve">                                                                                                                                                                          </w:t>
      </w:r>
      <w:r w:rsidR="00071D1C" w:rsidRPr="00B138F3">
        <w:rPr>
          <w:rFonts w:ascii="GHEA Grapalat" w:hAnsi="GHEA Grapalat"/>
        </w:rPr>
        <w:t>Драмов РА</w:t>
      </w:r>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983"/>
        <w:gridCol w:w="1374"/>
        <w:gridCol w:w="955"/>
        <w:gridCol w:w="981"/>
        <w:gridCol w:w="690"/>
        <w:gridCol w:w="838"/>
        <w:gridCol w:w="536"/>
        <w:gridCol w:w="603"/>
        <w:gridCol w:w="695"/>
        <w:gridCol w:w="821"/>
        <w:gridCol w:w="891"/>
        <w:gridCol w:w="792"/>
        <w:gridCol w:w="1068"/>
        <w:gridCol w:w="843"/>
        <w:gridCol w:w="835"/>
      </w:tblGrid>
      <w:tr w:rsidR="00B138F3" w:rsidRPr="00B138F3" w:rsidTr="000261C3">
        <w:trPr>
          <w:trHeight w:val="305"/>
          <w:jc w:val="center"/>
        </w:trPr>
        <w:tc>
          <w:tcPr>
            <w:tcW w:w="15540"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43F8F">
        <w:trPr>
          <w:trHeight w:val="747"/>
          <w:jc w:val="center"/>
        </w:trPr>
        <w:tc>
          <w:tcPr>
            <w:tcW w:w="1635" w:type="dxa"/>
            <w:vAlign w:val="center"/>
          </w:tcPr>
          <w:p w:rsidR="00071D1C" w:rsidRPr="001161F7" w:rsidRDefault="00071D1C" w:rsidP="00B46D58">
            <w:pPr>
              <w:widowControl w:val="0"/>
              <w:jc w:val="center"/>
              <w:rPr>
                <w:rFonts w:ascii="GHEA Grapalat" w:hAnsi="GHEA Grapalat"/>
                <w:sz w:val="12"/>
                <w:szCs w:val="12"/>
              </w:rPr>
            </w:pPr>
            <w:r w:rsidRPr="001161F7">
              <w:rPr>
                <w:rFonts w:ascii="GHEA Grapalat" w:hAnsi="GHEA Grapalat"/>
                <w:sz w:val="12"/>
                <w:szCs w:val="12"/>
              </w:rPr>
              <w:t>номер предусмотренного приглашением лота</w:t>
            </w:r>
          </w:p>
        </w:tc>
        <w:tc>
          <w:tcPr>
            <w:tcW w:w="1983" w:type="dxa"/>
            <w:vAlign w:val="center"/>
          </w:tcPr>
          <w:p w:rsidR="00071D1C" w:rsidRPr="001161F7" w:rsidRDefault="00071D1C" w:rsidP="00B46D58">
            <w:pPr>
              <w:widowControl w:val="0"/>
              <w:jc w:val="center"/>
              <w:rPr>
                <w:rFonts w:ascii="GHEA Grapalat" w:hAnsi="GHEA Grapalat"/>
                <w:sz w:val="12"/>
                <w:szCs w:val="12"/>
              </w:rPr>
            </w:pPr>
            <w:r w:rsidRPr="001161F7">
              <w:rPr>
                <w:rFonts w:ascii="GHEA Grapalat" w:hAnsi="GHEA Grapalat"/>
                <w:sz w:val="12"/>
                <w:szCs w:val="12"/>
              </w:rPr>
              <w:t>промежуточный код, предусмотренный планом закупок по классификации ЕЗК (CPV)</w:t>
            </w:r>
          </w:p>
        </w:tc>
        <w:tc>
          <w:tcPr>
            <w:tcW w:w="1374" w:type="dxa"/>
            <w:vAlign w:val="center"/>
          </w:tcPr>
          <w:p w:rsidR="00071D1C" w:rsidRPr="001161F7" w:rsidRDefault="00071D1C" w:rsidP="00B46D58">
            <w:pPr>
              <w:widowControl w:val="0"/>
              <w:jc w:val="center"/>
              <w:rPr>
                <w:rFonts w:ascii="GHEA Grapalat" w:hAnsi="GHEA Grapalat"/>
                <w:sz w:val="12"/>
                <w:szCs w:val="12"/>
              </w:rPr>
            </w:pPr>
            <w:r w:rsidRPr="001161F7">
              <w:rPr>
                <w:rFonts w:ascii="GHEA Grapalat" w:hAnsi="GHEA Grapalat"/>
                <w:sz w:val="12"/>
                <w:szCs w:val="12"/>
              </w:rPr>
              <w:t>наименование</w:t>
            </w:r>
          </w:p>
        </w:tc>
        <w:tc>
          <w:tcPr>
            <w:tcW w:w="10548" w:type="dxa"/>
            <w:gridSpan w:val="13"/>
            <w:vAlign w:val="center"/>
          </w:tcPr>
          <w:p w:rsidR="00071D1C" w:rsidRPr="001161F7" w:rsidRDefault="00071D1C" w:rsidP="00B46D58">
            <w:pPr>
              <w:widowControl w:val="0"/>
              <w:jc w:val="both"/>
              <w:rPr>
                <w:rFonts w:ascii="GHEA Grapalat" w:hAnsi="GHEA Grapalat"/>
                <w:sz w:val="12"/>
                <w:szCs w:val="12"/>
              </w:rPr>
            </w:pPr>
            <w:r w:rsidRPr="001161F7">
              <w:rPr>
                <w:rFonts w:ascii="GHEA Grapalat" w:hAnsi="GHEA Grapalat"/>
                <w:sz w:val="12"/>
                <w:szCs w:val="12"/>
              </w:rPr>
              <w:t>Оплату товара предусматривается произвести в 2</w:t>
            </w:r>
            <w:r w:rsidR="00E67FD5" w:rsidRPr="001161F7">
              <w:rPr>
                <w:rFonts w:ascii="GHEA Grapalat" w:hAnsi="GHEA Grapalat"/>
                <w:sz w:val="12"/>
                <w:szCs w:val="12"/>
              </w:rPr>
              <w:t>0</w:t>
            </w:r>
            <w:r w:rsidR="0008675A">
              <w:rPr>
                <w:rFonts w:ascii="GHEA Grapalat" w:hAnsi="GHEA Grapalat"/>
                <w:sz w:val="12"/>
                <w:szCs w:val="12"/>
              </w:rPr>
              <w:t>26</w:t>
            </w:r>
            <w:r w:rsidR="00AA7117" w:rsidRPr="001161F7">
              <w:rPr>
                <w:rFonts w:ascii="GHEA Grapalat" w:hAnsi="GHEA Grapalat"/>
                <w:sz w:val="12"/>
                <w:szCs w:val="12"/>
              </w:rPr>
              <w:t xml:space="preserve"> </w:t>
            </w:r>
            <w:r w:rsidR="00E67FD5" w:rsidRPr="001161F7">
              <w:rPr>
                <w:rFonts w:ascii="GHEA Grapalat" w:hAnsi="GHEA Grapalat"/>
                <w:sz w:val="12"/>
                <w:szCs w:val="12"/>
              </w:rPr>
              <w:t>г., по месяцам, в том числе</w:t>
            </w:r>
            <w:r w:rsidR="00E67FD5" w:rsidRPr="001161F7">
              <w:rPr>
                <w:rStyle w:val="af6"/>
                <w:rFonts w:ascii="GHEA Grapalat" w:hAnsi="GHEA Grapalat"/>
                <w:sz w:val="12"/>
                <w:szCs w:val="12"/>
              </w:rPr>
              <w:footnoteReference w:customMarkFollows="1" w:id="24"/>
              <w:t>**</w:t>
            </w:r>
          </w:p>
        </w:tc>
      </w:tr>
      <w:tr w:rsidR="000261C3" w:rsidRPr="00B138F3" w:rsidTr="00D43F8F">
        <w:trPr>
          <w:trHeight w:val="594"/>
          <w:jc w:val="center"/>
        </w:trPr>
        <w:tc>
          <w:tcPr>
            <w:tcW w:w="1635" w:type="dxa"/>
          </w:tcPr>
          <w:p w:rsidR="00071D1C" w:rsidRPr="00B138F3" w:rsidRDefault="00071D1C" w:rsidP="00B46D58">
            <w:pPr>
              <w:widowControl w:val="0"/>
              <w:jc w:val="center"/>
              <w:rPr>
                <w:rFonts w:ascii="GHEA Grapalat" w:hAnsi="GHEA Grapalat"/>
                <w:sz w:val="16"/>
                <w:szCs w:val="16"/>
              </w:rPr>
            </w:pPr>
          </w:p>
        </w:tc>
        <w:tc>
          <w:tcPr>
            <w:tcW w:w="1983" w:type="dxa"/>
          </w:tcPr>
          <w:p w:rsidR="00071D1C" w:rsidRPr="00B138F3" w:rsidRDefault="00071D1C" w:rsidP="00B46D58">
            <w:pPr>
              <w:widowControl w:val="0"/>
              <w:jc w:val="center"/>
              <w:rPr>
                <w:rFonts w:ascii="GHEA Grapalat" w:hAnsi="GHEA Grapalat"/>
                <w:sz w:val="16"/>
                <w:szCs w:val="16"/>
              </w:rPr>
            </w:pPr>
          </w:p>
        </w:tc>
        <w:tc>
          <w:tcPr>
            <w:tcW w:w="1374" w:type="dxa"/>
          </w:tcPr>
          <w:p w:rsidR="00071D1C" w:rsidRPr="00B138F3" w:rsidRDefault="00071D1C" w:rsidP="00B46D58">
            <w:pPr>
              <w:widowControl w:val="0"/>
              <w:jc w:val="center"/>
              <w:rPr>
                <w:rFonts w:ascii="GHEA Grapalat" w:hAnsi="GHEA Grapalat"/>
                <w:sz w:val="16"/>
                <w:szCs w:val="16"/>
              </w:rPr>
            </w:pPr>
          </w:p>
        </w:tc>
        <w:tc>
          <w:tcPr>
            <w:tcW w:w="9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35" w:type="dxa"/>
            <w:vAlign w:val="center"/>
          </w:tcPr>
          <w:p w:rsidR="00071D1C" w:rsidRPr="00342110"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3C0D12" w:rsidRPr="00B138F3" w:rsidTr="008F6804">
        <w:trPr>
          <w:trHeight w:val="676"/>
          <w:jc w:val="center"/>
        </w:trPr>
        <w:tc>
          <w:tcPr>
            <w:tcW w:w="1635" w:type="dxa"/>
            <w:vAlign w:val="center"/>
          </w:tcPr>
          <w:p w:rsidR="003C0D12" w:rsidRPr="00342110" w:rsidRDefault="003C0D12" w:rsidP="003C0D12">
            <w:pPr>
              <w:widowControl w:val="0"/>
              <w:jc w:val="center"/>
              <w:rPr>
                <w:rFonts w:ascii="GHEA Grapalat" w:hAnsi="GHEA Grapalat"/>
                <w:sz w:val="16"/>
                <w:szCs w:val="16"/>
              </w:rPr>
            </w:pPr>
            <w:r>
              <w:rPr>
                <w:rFonts w:ascii="GHEA Grapalat" w:hAnsi="GHEA Grapalat"/>
                <w:sz w:val="16"/>
                <w:szCs w:val="16"/>
              </w:rPr>
              <w:t>1</w:t>
            </w:r>
          </w:p>
        </w:tc>
        <w:tc>
          <w:tcPr>
            <w:tcW w:w="1983" w:type="dxa"/>
            <w:vAlign w:val="center"/>
          </w:tcPr>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r>
              <w:rPr>
                <w:rFonts w:ascii="GHEA Grapalat" w:hAnsi="GHEA Grapalat" w:cs="Sylfaen"/>
                <w:sz w:val="16"/>
                <w:szCs w:val="18"/>
                <w:lang w:val="hy-AM"/>
              </w:rPr>
              <w:t xml:space="preserve">  </w:t>
            </w:r>
            <w:r w:rsidRPr="001B7698">
              <w:rPr>
                <w:rFonts w:ascii="GHEA Grapalat" w:hAnsi="GHEA Grapalat" w:cs="Sylfaen"/>
                <w:sz w:val="16"/>
                <w:szCs w:val="18"/>
                <w:lang w:val="hy-AM"/>
              </w:rPr>
              <w:t>09134200</w:t>
            </w:r>
          </w:p>
          <w:p w:rsidR="003C0D12" w:rsidRDefault="003C0D12" w:rsidP="003C0D12">
            <w:pPr>
              <w:jc w:val="center"/>
              <w:rPr>
                <w:rFonts w:ascii="GHEA Grapalat" w:hAnsi="GHEA Grapalat"/>
                <w:sz w:val="16"/>
                <w:szCs w:val="16"/>
              </w:rPr>
            </w:pPr>
          </w:p>
          <w:p w:rsidR="003C0D12" w:rsidRDefault="003C0D12" w:rsidP="003C0D12">
            <w:pPr>
              <w:jc w:val="center"/>
              <w:rPr>
                <w:rFonts w:ascii="GHEA Grapalat" w:hAnsi="GHEA Grapalat"/>
                <w:sz w:val="16"/>
                <w:szCs w:val="16"/>
              </w:rPr>
            </w:pPr>
          </w:p>
          <w:p w:rsidR="003C0D12" w:rsidRPr="00241893" w:rsidRDefault="003C0D12" w:rsidP="003C0D12">
            <w:pPr>
              <w:jc w:val="center"/>
              <w:rPr>
                <w:rFonts w:ascii="Calibri" w:hAnsi="Calibri"/>
                <w:sz w:val="16"/>
                <w:szCs w:val="16"/>
                <w:lang w:val="hy-AM"/>
              </w:rPr>
            </w:pPr>
          </w:p>
        </w:tc>
        <w:tc>
          <w:tcPr>
            <w:tcW w:w="1374" w:type="dxa"/>
            <w:vAlign w:val="center"/>
          </w:tcPr>
          <w:p w:rsidR="003C0D12" w:rsidRPr="0008675A" w:rsidRDefault="003C0D12" w:rsidP="003C0D12">
            <w:pPr>
              <w:pStyle w:val="HTML"/>
              <w:shd w:val="clear" w:color="auto" w:fill="F8F9FA"/>
              <w:spacing w:line="276" w:lineRule="auto"/>
              <w:rPr>
                <w:rStyle w:val="y2iqfc"/>
                <w:rFonts w:ascii="inherit" w:hAnsi="inherit"/>
                <w:color w:val="202124"/>
                <w:sz w:val="22"/>
                <w:szCs w:val="22"/>
              </w:rPr>
            </w:pPr>
          </w:p>
          <w:p w:rsidR="003C0D12" w:rsidRPr="007F0667" w:rsidRDefault="003C0D12" w:rsidP="003C0D12">
            <w:pPr>
              <w:pStyle w:val="HTML"/>
              <w:shd w:val="clear" w:color="auto" w:fill="F8F9FA"/>
              <w:spacing w:line="276" w:lineRule="auto"/>
              <w:jc w:val="center"/>
              <w:rPr>
                <w:rStyle w:val="y2iqfc"/>
                <w:rFonts w:ascii="inherit" w:hAnsi="inherit"/>
                <w:color w:val="202124"/>
                <w:sz w:val="22"/>
                <w:szCs w:val="22"/>
                <w:lang w:val="en-US"/>
              </w:rPr>
            </w:pPr>
            <w:r w:rsidRPr="0008675A">
              <w:rPr>
                <w:rStyle w:val="y2iqfc"/>
                <w:rFonts w:ascii="inherit" w:hAnsi="inherit"/>
                <w:color w:val="202124"/>
                <w:sz w:val="22"/>
                <w:szCs w:val="22"/>
              </w:rPr>
              <w:t>Дизельное топл</w:t>
            </w:r>
            <w:r w:rsidRPr="00F714E6">
              <w:rPr>
                <w:rStyle w:val="y2iqfc"/>
                <w:rFonts w:ascii="inherit" w:hAnsi="inherit"/>
                <w:color w:val="202124"/>
                <w:sz w:val="22"/>
                <w:szCs w:val="22"/>
                <w:lang w:val="en-US"/>
              </w:rPr>
              <w:t>иво, летнее</w:t>
            </w:r>
          </w:p>
          <w:p w:rsidR="003C0D12" w:rsidRPr="007F0667" w:rsidRDefault="003C0D12" w:rsidP="003C0D12">
            <w:pPr>
              <w:pStyle w:val="HTML"/>
              <w:shd w:val="clear" w:color="auto" w:fill="F8F9FA"/>
              <w:spacing w:line="276" w:lineRule="auto"/>
              <w:jc w:val="center"/>
              <w:rPr>
                <w:rStyle w:val="y2iqfc"/>
                <w:rFonts w:ascii="inherit" w:hAnsi="inherit"/>
                <w:color w:val="202124"/>
                <w:sz w:val="22"/>
                <w:szCs w:val="22"/>
                <w:lang w:val="en-US"/>
              </w:rPr>
            </w:pPr>
          </w:p>
          <w:p w:rsidR="003C0D12" w:rsidRPr="007F0667" w:rsidRDefault="003C0D12" w:rsidP="003C0D12">
            <w:pPr>
              <w:spacing w:line="276" w:lineRule="auto"/>
              <w:jc w:val="center"/>
              <w:rPr>
                <w:rFonts w:ascii="GHEA Grapalat" w:hAnsi="GHEA Grapalat"/>
                <w:sz w:val="22"/>
                <w:szCs w:val="22"/>
              </w:rPr>
            </w:pPr>
          </w:p>
        </w:tc>
        <w:tc>
          <w:tcPr>
            <w:tcW w:w="955" w:type="dxa"/>
            <w:vAlign w:val="center"/>
          </w:tcPr>
          <w:p w:rsidR="003C0D12" w:rsidRDefault="003C0D12" w:rsidP="003C0D12">
            <w:pPr>
              <w:jc w:val="center"/>
            </w:pPr>
            <w:r w:rsidRPr="005D4327">
              <w:rPr>
                <w:rFonts w:ascii="GHEA Grapalat" w:hAnsi="GHEA Grapalat"/>
                <w:sz w:val="16"/>
                <w:szCs w:val="16"/>
                <w:lang w:val="pt-BR"/>
              </w:rPr>
              <w:t>%</w:t>
            </w:r>
          </w:p>
        </w:tc>
        <w:tc>
          <w:tcPr>
            <w:tcW w:w="981" w:type="dxa"/>
            <w:vAlign w:val="center"/>
          </w:tcPr>
          <w:p w:rsidR="003C0D12" w:rsidRDefault="003C0D12" w:rsidP="003C0D12">
            <w:pPr>
              <w:jc w:val="center"/>
            </w:pPr>
            <w:r w:rsidRPr="005D4327">
              <w:rPr>
                <w:rFonts w:ascii="GHEA Grapalat" w:hAnsi="GHEA Grapalat"/>
                <w:sz w:val="16"/>
                <w:szCs w:val="16"/>
                <w:lang w:val="pt-BR"/>
              </w:rPr>
              <w:t>%</w:t>
            </w:r>
          </w:p>
        </w:tc>
        <w:tc>
          <w:tcPr>
            <w:tcW w:w="690" w:type="dxa"/>
            <w:vAlign w:val="center"/>
          </w:tcPr>
          <w:p w:rsidR="003C0D12" w:rsidRDefault="003C0D12" w:rsidP="003C0D12">
            <w:pPr>
              <w:jc w:val="center"/>
            </w:pPr>
            <w:r w:rsidRPr="005D4327">
              <w:rPr>
                <w:rFonts w:ascii="GHEA Grapalat" w:hAnsi="GHEA Grapalat"/>
                <w:sz w:val="16"/>
                <w:szCs w:val="16"/>
                <w:lang w:val="pt-BR"/>
              </w:rPr>
              <w:t>%</w:t>
            </w:r>
          </w:p>
        </w:tc>
        <w:tc>
          <w:tcPr>
            <w:tcW w:w="838" w:type="dxa"/>
            <w:vAlign w:val="center"/>
          </w:tcPr>
          <w:p w:rsidR="003C0D12" w:rsidRDefault="003C0D12" w:rsidP="003C0D12">
            <w:pPr>
              <w:jc w:val="center"/>
            </w:pPr>
            <w:r w:rsidRPr="005D4327">
              <w:rPr>
                <w:rFonts w:ascii="GHEA Grapalat" w:hAnsi="GHEA Grapalat"/>
                <w:sz w:val="16"/>
                <w:szCs w:val="16"/>
                <w:lang w:val="pt-BR"/>
              </w:rPr>
              <w:t>%</w:t>
            </w:r>
          </w:p>
        </w:tc>
        <w:tc>
          <w:tcPr>
            <w:tcW w:w="536" w:type="dxa"/>
            <w:textDirection w:val="btLr"/>
          </w:tcPr>
          <w:p w:rsidR="003C0D12" w:rsidRDefault="003C0D12" w:rsidP="003C0D12">
            <w:pPr>
              <w:ind w:left="113" w:right="113"/>
              <w:jc w:val="center"/>
              <w:rPr>
                <w:sz w:val="16"/>
                <w:szCs w:val="16"/>
              </w:rPr>
            </w:pPr>
            <w:r>
              <w:rPr>
                <w:rFonts w:ascii="GHEA Grapalat" w:hAnsi="GHEA Grapalat"/>
                <w:sz w:val="16"/>
                <w:szCs w:val="16"/>
                <w:lang w:val="hy-AM"/>
              </w:rPr>
              <w:t>40</w:t>
            </w:r>
            <w:r>
              <w:rPr>
                <w:rFonts w:ascii="GHEA Grapalat" w:hAnsi="GHEA Grapalat"/>
                <w:sz w:val="16"/>
                <w:szCs w:val="16"/>
                <w:lang w:val="pt-BR"/>
              </w:rPr>
              <w:t>%</w:t>
            </w:r>
          </w:p>
        </w:tc>
        <w:tc>
          <w:tcPr>
            <w:tcW w:w="603" w:type="dxa"/>
            <w:textDirection w:val="btLr"/>
          </w:tcPr>
          <w:p w:rsidR="003C0D12" w:rsidRDefault="003C0D12" w:rsidP="003C0D12">
            <w:pPr>
              <w:spacing w:line="276" w:lineRule="auto"/>
              <w:ind w:left="113" w:right="113"/>
              <w:jc w:val="center"/>
              <w:rPr>
                <w:rFonts w:ascii="GHEA Grapalat" w:hAnsi="GHEA Grapalat"/>
                <w:b/>
                <w:sz w:val="16"/>
                <w:szCs w:val="16"/>
                <w:lang w:val="pt-BR"/>
              </w:rPr>
            </w:pPr>
            <w:r>
              <w:rPr>
                <w:rFonts w:ascii="GHEA Grapalat" w:hAnsi="GHEA Grapalat"/>
                <w:sz w:val="16"/>
                <w:szCs w:val="16"/>
                <w:lang w:val="hy-AM"/>
              </w:rPr>
              <w:t>60</w:t>
            </w:r>
            <w:r>
              <w:rPr>
                <w:rFonts w:ascii="GHEA Grapalat" w:hAnsi="GHEA Grapalat"/>
                <w:sz w:val="16"/>
                <w:szCs w:val="16"/>
                <w:lang w:val="pt-BR"/>
              </w:rPr>
              <w:t>%</w:t>
            </w:r>
          </w:p>
        </w:tc>
        <w:tc>
          <w:tcPr>
            <w:tcW w:w="695" w:type="dxa"/>
            <w:textDirection w:val="btLr"/>
          </w:tcPr>
          <w:p w:rsidR="003C0D12" w:rsidRDefault="003C0D12" w:rsidP="003C0D12">
            <w:pPr>
              <w:ind w:left="113" w:right="113"/>
              <w:jc w:val="center"/>
              <w:rPr>
                <w:sz w:val="16"/>
                <w:szCs w:val="16"/>
                <w:lang w:val="en-US"/>
              </w:rPr>
            </w:pPr>
            <w:r>
              <w:rPr>
                <w:rFonts w:ascii="GHEA Grapalat" w:hAnsi="GHEA Grapalat"/>
                <w:sz w:val="16"/>
                <w:szCs w:val="16"/>
                <w:lang w:val="hy-AM"/>
              </w:rPr>
              <w:t>90</w:t>
            </w:r>
            <w:r>
              <w:rPr>
                <w:rFonts w:ascii="GHEA Grapalat" w:hAnsi="GHEA Grapalat"/>
                <w:sz w:val="16"/>
                <w:szCs w:val="16"/>
                <w:lang w:val="pt-BR"/>
              </w:rPr>
              <w:t>%</w:t>
            </w:r>
          </w:p>
        </w:tc>
        <w:tc>
          <w:tcPr>
            <w:tcW w:w="821" w:type="dxa"/>
            <w:textDirection w:val="btLr"/>
          </w:tcPr>
          <w:p w:rsidR="003C0D12" w:rsidRDefault="003C0D12" w:rsidP="003C0D12">
            <w:pPr>
              <w:ind w:left="113" w:right="113"/>
              <w:jc w:val="center"/>
              <w:rPr>
                <w:rFonts w:ascii="GHEA Grapalat" w:hAnsi="GHEA Grapalat"/>
                <w:sz w:val="16"/>
                <w:szCs w:val="16"/>
                <w:lang w:val="hy-AM"/>
              </w:rPr>
            </w:pPr>
            <w:r>
              <w:rPr>
                <w:rFonts w:ascii="GHEA Grapalat" w:hAnsi="GHEA Grapalat"/>
                <w:sz w:val="16"/>
                <w:szCs w:val="16"/>
                <w:lang w:val="hy-AM"/>
              </w:rPr>
              <w:t>100%</w:t>
            </w:r>
          </w:p>
        </w:tc>
        <w:tc>
          <w:tcPr>
            <w:tcW w:w="891" w:type="dxa"/>
            <w:textDirection w:val="btLr"/>
          </w:tcPr>
          <w:p w:rsidR="003C0D12" w:rsidRDefault="003C0D12" w:rsidP="003C0D12">
            <w:pPr>
              <w:ind w:left="113" w:right="113"/>
              <w:jc w:val="center"/>
              <w:rPr>
                <w:rFonts w:ascii="GHEA Grapalat" w:hAnsi="GHEA Grapalat"/>
                <w:sz w:val="16"/>
                <w:szCs w:val="16"/>
                <w:lang w:val="hy-AM"/>
              </w:rPr>
            </w:pPr>
            <w:r>
              <w:rPr>
                <w:rFonts w:ascii="GHEA Grapalat" w:hAnsi="GHEA Grapalat"/>
                <w:sz w:val="16"/>
                <w:szCs w:val="16"/>
                <w:lang w:val="hy-AM"/>
              </w:rPr>
              <w:t>100%</w:t>
            </w:r>
          </w:p>
        </w:tc>
        <w:tc>
          <w:tcPr>
            <w:tcW w:w="792" w:type="dxa"/>
            <w:textDirection w:val="btLr"/>
          </w:tcPr>
          <w:p w:rsidR="003C0D12" w:rsidRDefault="003C0D12" w:rsidP="003C0D12">
            <w:pPr>
              <w:ind w:left="113" w:right="113"/>
              <w:jc w:val="center"/>
              <w:rPr>
                <w:rFonts w:ascii="GHEA Grapalat" w:hAnsi="GHEA Grapalat"/>
                <w:sz w:val="16"/>
                <w:szCs w:val="16"/>
                <w:lang w:val="hy-AM"/>
              </w:rPr>
            </w:pPr>
            <w:r>
              <w:rPr>
                <w:rFonts w:ascii="GHEA Grapalat" w:hAnsi="GHEA Grapalat"/>
                <w:sz w:val="16"/>
                <w:szCs w:val="16"/>
                <w:lang w:val="hy-AM"/>
              </w:rPr>
              <w:t>100%</w:t>
            </w:r>
          </w:p>
        </w:tc>
        <w:tc>
          <w:tcPr>
            <w:tcW w:w="1068" w:type="dxa"/>
            <w:textDirection w:val="btLr"/>
          </w:tcPr>
          <w:p w:rsidR="003C0D12" w:rsidRDefault="003C0D12" w:rsidP="003C0D12">
            <w:pPr>
              <w:ind w:left="113" w:right="113"/>
              <w:jc w:val="center"/>
              <w:rPr>
                <w:rFonts w:ascii="Calibri" w:hAnsi="Calibri"/>
                <w:sz w:val="16"/>
                <w:szCs w:val="16"/>
                <w:lang w:val="hy-AM"/>
              </w:rPr>
            </w:pPr>
            <w:r>
              <w:rPr>
                <w:rFonts w:ascii="Calibri" w:hAnsi="Calibri"/>
                <w:sz w:val="16"/>
                <w:szCs w:val="16"/>
                <w:lang w:val="hy-AM"/>
              </w:rPr>
              <w:t>100%</w:t>
            </w:r>
          </w:p>
        </w:tc>
        <w:tc>
          <w:tcPr>
            <w:tcW w:w="843" w:type="dxa"/>
            <w:textDirection w:val="btLr"/>
          </w:tcPr>
          <w:p w:rsidR="003C0D12" w:rsidRDefault="003C0D12" w:rsidP="003C0D12">
            <w:pPr>
              <w:ind w:left="113" w:right="113"/>
              <w:jc w:val="center"/>
              <w:rPr>
                <w:sz w:val="16"/>
                <w:szCs w:val="16"/>
                <w:lang w:val="en-US"/>
              </w:rPr>
            </w:pPr>
            <w:r>
              <w:rPr>
                <w:rFonts w:ascii="Calibri" w:hAnsi="Calibri"/>
                <w:sz w:val="16"/>
                <w:szCs w:val="16"/>
                <w:lang w:val="hy-AM"/>
              </w:rPr>
              <w:t>100</w:t>
            </w:r>
            <w:r>
              <w:rPr>
                <w:rFonts w:ascii="GHEA Grapalat" w:hAnsi="GHEA Grapalat"/>
                <w:sz w:val="16"/>
                <w:szCs w:val="16"/>
                <w:lang w:val="pt-BR"/>
              </w:rPr>
              <w:t>%</w:t>
            </w:r>
          </w:p>
        </w:tc>
        <w:tc>
          <w:tcPr>
            <w:tcW w:w="835" w:type="dxa"/>
            <w:textDirection w:val="btLr"/>
          </w:tcPr>
          <w:p w:rsidR="003C0D12" w:rsidRDefault="003C0D12" w:rsidP="003C0D12">
            <w:pPr>
              <w:spacing w:line="276" w:lineRule="auto"/>
              <w:ind w:left="113" w:right="113"/>
              <w:jc w:val="center"/>
              <w:rPr>
                <w:rFonts w:ascii="GHEA Grapalat" w:hAnsi="GHEA Grapalat"/>
                <w:b/>
                <w:sz w:val="16"/>
                <w:szCs w:val="16"/>
                <w:lang w:val="pt-BR"/>
              </w:rPr>
            </w:pPr>
            <w:r>
              <w:rPr>
                <w:rFonts w:ascii="Calibri" w:hAnsi="Calibri"/>
                <w:sz w:val="16"/>
                <w:szCs w:val="16"/>
                <w:lang w:val="hy-AM"/>
              </w:rPr>
              <w:t>100</w:t>
            </w:r>
            <w:r>
              <w:rPr>
                <w:rFonts w:ascii="GHEA Grapalat" w:hAnsi="GHEA Grapalat"/>
                <w:sz w:val="16"/>
                <w:szCs w:val="16"/>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08675A" w:rsidRDefault="00071D1C" w:rsidP="00B46D58">
            <w:pPr>
              <w:widowControl w:val="0"/>
              <w:spacing w:after="160"/>
              <w:jc w:val="center"/>
              <w:rPr>
                <w:rFonts w:ascii="GHEA Grapalat" w:hAnsi="GHEA Grapalat" w:cs="Sylfaen"/>
                <w:b/>
                <w:bCs/>
                <w:sz w:val="16"/>
                <w:szCs w:val="16"/>
              </w:rPr>
            </w:pPr>
            <w:r w:rsidRPr="0008675A">
              <w:rPr>
                <w:rFonts w:ascii="GHEA Grapalat" w:hAnsi="GHEA Grapalat"/>
                <w:b/>
                <w:sz w:val="16"/>
                <w:szCs w:val="16"/>
              </w:rPr>
              <w:t>ПОКУПАТЕЛЬ</w:t>
            </w:r>
          </w:p>
          <w:p w:rsidR="00071D1C" w:rsidRPr="0008675A" w:rsidRDefault="001161F7" w:rsidP="00B46D58">
            <w:pPr>
              <w:widowControl w:val="0"/>
              <w:jc w:val="center"/>
              <w:rPr>
                <w:rFonts w:ascii="GHEA Grapalat" w:hAnsi="GHEA Grapalat"/>
                <w:sz w:val="16"/>
                <w:szCs w:val="16"/>
              </w:rPr>
            </w:pPr>
            <w:r w:rsidRPr="0008675A">
              <w:rPr>
                <w:rFonts w:ascii="GHEA Grapalat" w:hAnsi="GHEA Grapalat"/>
                <w:sz w:val="16"/>
                <w:szCs w:val="16"/>
              </w:rPr>
              <w:t>______</w:t>
            </w:r>
            <w:r w:rsidR="00AB4EAB" w:rsidRPr="0008675A">
              <w:rPr>
                <w:rFonts w:ascii="GHEA Grapalat" w:hAnsi="GHEA Grapalat"/>
                <w:sz w:val="16"/>
                <w:szCs w:val="16"/>
              </w:rPr>
              <w:t>_____________</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/подпись/</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М. П.</w:t>
            </w:r>
          </w:p>
        </w:tc>
        <w:tc>
          <w:tcPr>
            <w:tcW w:w="760" w:type="dxa"/>
          </w:tcPr>
          <w:p w:rsidR="00071D1C" w:rsidRPr="0008675A" w:rsidRDefault="00071D1C" w:rsidP="00B46D58">
            <w:pPr>
              <w:widowControl w:val="0"/>
              <w:spacing w:after="160"/>
              <w:jc w:val="center"/>
              <w:rPr>
                <w:rFonts w:ascii="GHEA Grapalat" w:hAnsi="GHEA Grapalat"/>
                <w:sz w:val="16"/>
                <w:szCs w:val="16"/>
              </w:rPr>
            </w:pPr>
          </w:p>
        </w:tc>
        <w:tc>
          <w:tcPr>
            <w:tcW w:w="4343" w:type="dxa"/>
          </w:tcPr>
          <w:p w:rsidR="00071D1C" w:rsidRPr="0008675A" w:rsidRDefault="00071D1C" w:rsidP="00B46D58">
            <w:pPr>
              <w:widowControl w:val="0"/>
              <w:spacing w:after="160"/>
              <w:jc w:val="center"/>
              <w:rPr>
                <w:rFonts w:ascii="GHEA Grapalat" w:hAnsi="GHEA Grapalat" w:cs="Sylfaen"/>
                <w:b/>
                <w:bCs/>
                <w:sz w:val="16"/>
                <w:szCs w:val="16"/>
              </w:rPr>
            </w:pPr>
            <w:r w:rsidRPr="0008675A">
              <w:rPr>
                <w:rFonts w:ascii="GHEA Grapalat" w:hAnsi="GHEA Grapalat"/>
                <w:b/>
                <w:sz w:val="16"/>
                <w:szCs w:val="16"/>
              </w:rPr>
              <w:t>ПРОДАВЕЦ</w:t>
            </w:r>
            <w:bookmarkStart w:id="12" w:name="_GoBack"/>
            <w:bookmarkEnd w:id="12"/>
          </w:p>
          <w:p w:rsidR="00071D1C" w:rsidRPr="0008675A" w:rsidRDefault="00AB4EAB" w:rsidP="00B46D58">
            <w:pPr>
              <w:widowControl w:val="0"/>
              <w:jc w:val="center"/>
              <w:rPr>
                <w:rFonts w:ascii="GHEA Grapalat" w:hAnsi="GHEA Grapalat"/>
                <w:sz w:val="16"/>
                <w:szCs w:val="16"/>
              </w:rPr>
            </w:pPr>
            <w:r w:rsidRPr="0008675A">
              <w:rPr>
                <w:rFonts w:ascii="GHEA Grapalat" w:hAnsi="GHEA Grapalat"/>
                <w:sz w:val="16"/>
                <w:szCs w:val="16"/>
              </w:rPr>
              <w:t>______________________</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/подпись/</w:t>
            </w:r>
          </w:p>
          <w:p w:rsidR="00071D1C" w:rsidRPr="0008675A" w:rsidRDefault="00071D1C" w:rsidP="00B46D58">
            <w:pPr>
              <w:widowControl w:val="0"/>
              <w:spacing w:after="160"/>
              <w:jc w:val="center"/>
              <w:rPr>
                <w:rFonts w:ascii="GHEA Grapalat" w:hAnsi="GHEA Grapalat"/>
                <w:sz w:val="16"/>
                <w:szCs w:val="16"/>
              </w:rPr>
            </w:pPr>
            <w:r w:rsidRPr="0008675A">
              <w:rPr>
                <w:rFonts w:ascii="GHEA Grapalat" w:hAnsi="GHEA Grapalat"/>
                <w:sz w:val="16"/>
                <w:szCs w:val="16"/>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813BA9">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813BA9" w:rsidRDefault="00071D1C" w:rsidP="00813BA9">
      <w:pPr>
        <w:pStyle w:val="a3"/>
        <w:widowControl w:val="0"/>
        <w:spacing w:after="160" w:line="240" w:lineRule="auto"/>
        <w:jc w:val="right"/>
        <w:rPr>
          <w:rFonts w:asciiTheme="minorHAnsi" w:hAnsiTheme="minorHAnsi"/>
          <w:i w:val="0"/>
          <w:sz w:val="24"/>
          <w:szCs w:val="24"/>
          <w:lang w:val="hy-AM"/>
        </w:rPr>
      </w:pPr>
      <w:r w:rsidRPr="00B138F3">
        <w:rPr>
          <w:rFonts w:ascii="GHEA Grapalat" w:hAnsi="GHEA Grapalat"/>
          <w:i w:val="0"/>
        </w:rPr>
        <w:t xml:space="preserve">к Договору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EB4108">
        <w:rPr>
          <w:rFonts w:ascii="GHEA Grapalat" w:hAnsi="GHEA Grapalat"/>
          <w:i w:val="0"/>
          <w:sz w:val="24"/>
          <w:szCs w:val="24"/>
          <w:lang w:val="hy-AM"/>
        </w:rPr>
        <w:t>1</w:t>
      </w:r>
      <w:r w:rsidR="00E67FD5" w:rsidRPr="00B138F3">
        <w:rPr>
          <w:rFonts w:ascii="GHEA Grapalat" w:hAnsi="GHEA Grapalat"/>
          <w:i w:val="0"/>
        </w:rPr>
        <w:br/>
      </w:r>
      <w:r w:rsidRPr="00B138F3">
        <w:rPr>
          <w:rFonts w:ascii="GHEA Grapalat" w:hAnsi="GHEA Grapalat"/>
          <w:i w:val="0"/>
        </w:rPr>
        <w:t xml:space="preserve">заключенному </w:t>
      </w:r>
      <w:r w:rsidR="006132ED" w:rsidRPr="00B138F3">
        <w:rPr>
          <w:rFonts w:ascii="GHEA Grapalat" w:hAnsi="GHEA Grapalat"/>
          <w:i w:val="0"/>
        </w:rPr>
        <w:t>"</w:t>
      </w:r>
      <w:r w:rsidR="00D52566" w:rsidRPr="00B138F3">
        <w:rPr>
          <w:rFonts w:ascii="GHEA Grapalat" w:hAnsi="GHEA Grapalat"/>
          <w:i w:val="0"/>
        </w:rPr>
        <w:tab/>
      </w:r>
      <w:r w:rsidR="006132ED" w:rsidRPr="00B138F3">
        <w:rPr>
          <w:rFonts w:ascii="GHEA Grapalat" w:hAnsi="GHEA Grapalat"/>
          <w:i w:val="0"/>
        </w:rPr>
        <w:t>"</w:t>
      </w:r>
      <w:r w:rsidR="00D52566" w:rsidRPr="00B138F3">
        <w:rPr>
          <w:rFonts w:ascii="GHEA Grapalat" w:hAnsi="GHEA Grapalat"/>
          <w:i w:val="0"/>
        </w:rPr>
        <w:tab/>
      </w:r>
      <w:r w:rsidR="00EB4108">
        <w:rPr>
          <w:rFonts w:ascii="GHEA Grapalat" w:hAnsi="GHEA Grapalat"/>
          <w:i w:val="0"/>
        </w:rPr>
        <w:t>2026</w:t>
      </w:r>
      <w:r w:rsidRPr="00B138F3">
        <w:rPr>
          <w:rFonts w:ascii="GHEA Grapalat" w:hAnsi="GHEA Grapalat"/>
          <w:i w:val="0"/>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0A2AB7" w:rsidRDefault="0038400D" w:rsidP="000A2AB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w:t>
      </w:r>
      <w:r w:rsidR="000A2AB7">
        <w:rPr>
          <w:rFonts w:ascii="GHEA Grapalat" w:hAnsi="GHEA Grapalat"/>
        </w:rPr>
        <w:t>ий акт о следующе</w:t>
      </w:r>
    </w:p>
    <w:p w:rsidR="0038400D" w:rsidRPr="000A2AB7" w:rsidRDefault="0038400D" w:rsidP="000A2AB7">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w:t>
      </w:r>
      <w:r w:rsidRPr="00B138F3">
        <w:rPr>
          <w:rFonts w:ascii="GHEA Grapalat" w:hAnsi="GHEA Grapalat"/>
          <w:snapToGrid w:val="0"/>
        </w:rPr>
        <w:lastRenderedPageBreak/>
        <w:t>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813BA9">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813BA9" w:rsidRDefault="00341A74" w:rsidP="00813BA9">
      <w:pPr>
        <w:pStyle w:val="a3"/>
        <w:widowControl w:val="0"/>
        <w:spacing w:after="160" w:line="240" w:lineRule="auto"/>
        <w:jc w:val="right"/>
        <w:rPr>
          <w:rFonts w:asciiTheme="minorHAnsi" w:hAnsiTheme="minorHAnsi"/>
          <w:i w:val="0"/>
          <w:sz w:val="24"/>
          <w:szCs w:val="24"/>
          <w:lang w:val="hy-AM"/>
        </w:rPr>
      </w:pPr>
      <w:r w:rsidRPr="00B138F3">
        <w:rPr>
          <w:rFonts w:ascii="GHEA Grapalat" w:hAnsi="GHEA Grapalat"/>
          <w:i w:val="0"/>
        </w:rPr>
        <w:t xml:space="preserve">к Договору под кодом </w:t>
      </w:r>
      <w:r w:rsidR="00EB4108">
        <w:rPr>
          <w:rFonts w:ascii="GHEA Grapalat" w:hAnsi="GHEA Grapalat"/>
          <w:i w:val="0"/>
          <w:sz w:val="24"/>
          <w:szCs w:val="24"/>
          <w:lang w:val="hy-AM"/>
        </w:rPr>
        <w:t>ԳՀԸՍ-ԳՀԱՊՁԲ-26</w:t>
      </w:r>
      <w:r w:rsidR="00813BA9" w:rsidRPr="00407F45">
        <w:rPr>
          <w:rFonts w:ascii="GHEA Grapalat" w:hAnsi="GHEA Grapalat"/>
          <w:i w:val="0"/>
          <w:sz w:val="24"/>
          <w:szCs w:val="24"/>
          <w:lang w:val="hy-AM"/>
        </w:rPr>
        <w:t>/</w:t>
      </w:r>
      <w:r w:rsidR="00813BA9">
        <w:rPr>
          <w:rFonts w:ascii="GHEA Grapalat" w:hAnsi="GHEA Grapalat"/>
          <w:i w:val="0"/>
          <w:sz w:val="24"/>
          <w:szCs w:val="24"/>
          <w:lang w:val="hy-AM"/>
        </w:rPr>
        <w:t>0</w:t>
      </w:r>
      <w:r w:rsidR="00EB4108">
        <w:rPr>
          <w:rFonts w:ascii="GHEA Grapalat" w:hAnsi="GHEA Grapalat"/>
          <w:i w:val="0"/>
          <w:sz w:val="24"/>
          <w:szCs w:val="24"/>
          <w:lang w:val="hy-AM"/>
        </w:rPr>
        <w:t>1</w:t>
      </w:r>
      <w:r w:rsidR="00196F14" w:rsidRPr="00B138F3">
        <w:rPr>
          <w:rFonts w:ascii="GHEA Grapalat" w:hAnsi="GHEA Grapalat" w:cs="Sylfaen"/>
          <w:i w:val="0"/>
        </w:rPr>
        <w:br/>
      </w:r>
      <w:r w:rsidRPr="00B138F3">
        <w:rPr>
          <w:rFonts w:ascii="GHEA Grapalat" w:hAnsi="GHEA Grapalat"/>
          <w:i w:val="0"/>
        </w:rPr>
        <w:t xml:space="preserve">заключенному </w:t>
      </w:r>
      <w:r w:rsidR="006132ED" w:rsidRPr="00B138F3">
        <w:rPr>
          <w:rFonts w:ascii="GHEA Grapalat" w:hAnsi="GHEA Grapalat"/>
          <w:i w:val="0"/>
        </w:rPr>
        <w:t>"</w:t>
      </w:r>
      <w:r w:rsidR="00D52566" w:rsidRPr="00B138F3">
        <w:rPr>
          <w:rFonts w:ascii="GHEA Grapalat" w:hAnsi="GHEA Grapalat"/>
          <w:i w:val="0"/>
        </w:rPr>
        <w:tab/>
      </w:r>
      <w:r w:rsidR="006132ED" w:rsidRPr="00B138F3">
        <w:rPr>
          <w:rFonts w:ascii="GHEA Grapalat" w:hAnsi="GHEA Grapalat"/>
          <w:i w:val="0"/>
        </w:rPr>
        <w:t>"</w:t>
      </w:r>
      <w:r w:rsidR="00AA7117" w:rsidRPr="00B138F3">
        <w:rPr>
          <w:rFonts w:ascii="GHEA Grapalat" w:hAnsi="GHEA Grapalat"/>
          <w:i w:val="0"/>
        </w:rPr>
        <w:t xml:space="preserve"> </w:t>
      </w:r>
      <w:r w:rsidR="00D52566" w:rsidRPr="00B138F3">
        <w:rPr>
          <w:rFonts w:ascii="GHEA Grapalat" w:hAnsi="GHEA Grapalat"/>
          <w:i w:val="0"/>
        </w:rPr>
        <w:tab/>
      </w:r>
      <w:r w:rsidRPr="00B138F3">
        <w:rPr>
          <w:rFonts w:ascii="GHEA Grapalat" w:hAnsi="GHEA Grapalat"/>
          <w:i w:val="0"/>
        </w:rPr>
        <w:t>20</w:t>
      </w:r>
      <w:r w:rsidR="00EB4108">
        <w:rPr>
          <w:rFonts w:ascii="GHEA Grapalat" w:hAnsi="GHEA Grapalat"/>
          <w:i w:val="0"/>
        </w:rPr>
        <w:t>26</w:t>
      </w:r>
      <w:r w:rsidRPr="00B138F3">
        <w:rPr>
          <w:rFonts w:ascii="GHEA Grapalat" w:hAnsi="GHEA Grapalat"/>
          <w:i w:val="0"/>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3912"/>
        <w:gridCol w:w="5838"/>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813BA9">
            <w:pPr>
              <w:widowControl w:val="0"/>
              <w:jc w:val="right"/>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813BA9">
            <w:pPr>
              <w:widowControl w:val="0"/>
              <w:spacing w:after="160"/>
              <w:jc w:val="right"/>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813BA9">
            <w:pPr>
              <w:widowControl w:val="0"/>
              <w:jc w:val="right"/>
              <w:rPr>
                <w:rFonts w:ascii="GHEA Grapalat" w:hAnsi="GHEA Grapalat" w:cs="GHEA Grapalat"/>
              </w:rPr>
            </w:pPr>
            <w:r w:rsidRPr="00B138F3">
              <w:rPr>
                <w:rFonts w:ascii="GHEA Grapalat" w:hAnsi="GHEA Grapalat"/>
              </w:rPr>
              <w:t>___________________________</w:t>
            </w:r>
          </w:p>
          <w:p w:rsidR="00097E60" w:rsidRDefault="00071D1C" w:rsidP="00A87D14">
            <w:pPr>
              <w:widowControl w:val="0"/>
              <w:spacing w:after="160"/>
              <w:jc w:val="right"/>
              <w:rPr>
                <w:rFonts w:ascii="GHEA Grapalat" w:hAnsi="GHEA Grapalat"/>
                <w:vertAlign w:val="superscript"/>
              </w:rPr>
            </w:pPr>
            <w:r w:rsidRPr="00B138F3">
              <w:rPr>
                <w:rFonts w:ascii="GHEA Grapalat" w:hAnsi="GHEA Grapalat"/>
                <w:vertAlign w:val="superscript"/>
              </w:rPr>
              <w:t>подпись</w:t>
            </w:r>
          </w:p>
          <w:p w:rsidR="00097E60" w:rsidRDefault="00097E60" w:rsidP="00813BA9">
            <w:pPr>
              <w:widowControl w:val="0"/>
              <w:spacing w:after="160"/>
              <w:jc w:val="right"/>
              <w:rPr>
                <w:rFonts w:ascii="GHEA Grapalat" w:hAnsi="GHEA Grapalat"/>
                <w:vertAlign w:val="superscript"/>
              </w:rPr>
            </w:pPr>
          </w:p>
          <w:p w:rsidR="00813BA9" w:rsidRPr="00B138F3" w:rsidRDefault="00813BA9" w:rsidP="00813BA9">
            <w:pPr>
              <w:widowControl w:val="0"/>
              <w:spacing w:after="160"/>
              <w:jc w:val="right"/>
              <w:rPr>
                <w:rFonts w:ascii="GHEA Grapalat" w:hAnsi="GHEA Grapalat" w:cs="Sylfaen"/>
                <w:i/>
              </w:rPr>
            </w:pPr>
            <w:r>
              <w:rPr>
                <w:rFonts w:ascii="GHEA Grapalat" w:hAnsi="GHEA Grapalat"/>
                <w:i/>
              </w:rPr>
              <w:lastRenderedPageBreak/>
              <w:t>Приложение № 3.2</w:t>
            </w:r>
          </w:p>
          <w:p w:rsidR="00097E60" w:rsidRPr="00813BA9" w:rsidRDefault="00813BA9" w:rsidP="00813BA9">
            <w:pPr>
              <w:widowControl w:val="0"/>
              <w:spacing w:after="160"/>
              <w:jc w:val="right"/>
              <w:rPr>
                <w:rFonts w:ascii="GHEA Grapalat" w:hAnsi="GHEA Grapalat" w:cs="GHEA Grapalat"/>
                <w:vertAlign w:val="superscript"/>
                <w:lang w:val="hy-AM"/>
              </w:rPr>
            </w:pPr>
            <w:r w:rsidRPr="00B138F3">
              <w:rPr>
                <w:rFonts w:ascii="GHEA Grapalat" w:hAnsi="GHEA Grapalat"/>
                <w:i/>
              </w:rPr>
              <w:t xml:space="preserve">к Договору под кодом </w:t>
            </w:r>
            <w:r w:rsidR="00EB4108">
              <w:rPr>
                <w:rFonts w:ascii="GHEA Grapalat" w:hAnsi="GHEA Grapalat"/>
                <w:lang w:val="hy-AM"/>
              </w:rPr>
              <w:t>ԳՀԸՍ-ԳՀԱՊՁԲ-26</w:t>
            </w:r>
            <w:r w:rsidRPr="00407F45">
              <w:rPr>
                <w:rFonts w:ascii="GHEA Grapalat" w:hAnsi="GHEA Grapalat"/>
                <w:lang w:val="hy-AM"/>
              </w:rPr>
              <w:t>/</w:t>
            </w:r>
            <w:r>
              <w:rPr>
                <w:rFonts w:ascii="GHEA Grapalat" w:hAnsi="GHEA Grapalat"/>
                <w:lang w:val="hy-AM"/>
              </w:rPr>
              <w:t>0</w:t>
            </w:r>
            <w:r w:rsidR="00EB4108">
              <w:rPr>
                <w:rFonts w:ascii="GHEA Grapalat" w:hAnsi="GHEA Grapalat"/>
                <w:lang w:val="hy-AM"/>
              </w:rPr>
              <w:t>1</w:t>
            </w:r>
          </w:p>
        </w:tc>
      </w:tr>
    </w:tbl>
    <w:p w:rsidR="00097E60" w:rsidRDefault="00EB4108" w:rsidP="00813BA9">
      <w:pPr>
        <w:widowControl w:val="0"/>
        <w:jc w:val="right"/>
        <w:rPr>
          <w:rFonts w:ascii="GHEA Grapalat" w:hAnsi="GHEA Grapalat"/>
          <w:i/>
        </w:rPr>
      </w:pPr>
      <w:r>
        <w:rPr>
          <w:rFonts w:ascii="GHEA Grapalat" w:hAnsi="GHEA Grapalat"/>
          <w:i/>
        </w:rPr>
        <w:lastRenderedPageBreak/>
        <w:t>заключенному "</w:t>
      </w:r>
      <w:r>
        <w:rPr>
          <w:rFonts w:ascii="GHEA Grapalat" w:hAnsi="GHEA Grapalat"/>
          <w:i/>
        </w:rPr>
        <w:tab/>
        <w:t xml:space="preserve"> "</w:t>
      </w:r>
      <w:r>
        <w:rPr>
          <w:rFonts w:ascii="GHEA Grapalat" w:hAnsi="GHEA Grapalat"/>
          <w:i/>
        </w:rPr>
        <w:tab/>
        <w:t>2026</w:t>
      </w:r>
      <w:r w:rsidR="00097E60" w:rsidRPr="00BA20A0">
        <w:rPr>
          <w:rFonts w:ascii="GHEA Grapalat" w:hAnsi="GHEA Grapalat"/>
          <w:i/>
        </w:rPr>
        <w:t>г.</w:t>
      </w:r>
    </w:p>
    <w:p w:rsidR="00097E60" w:rsidRPr="00BA20A0" w:rsidRDefault="00097E60" w:rsidP="00097E60">
      <w:pPr>
        <w:widowControl w:val="0"/>
        <w:jc w:val="right"/>
        <w:rPr>
          <w:rFonts w:ascii="GHEA Grapalat" w:hAnsi="GHEA Grapalat" w:cs="Sylfaen"/>
          <w:i/>
        </w:rPr>
      </w:pPr>
    </w:p>
    <w:p w:rsidR="00097E60" w:rsidRPr="00BA20A0" w:rsidRDefault="00097E60" w:rsidP="00097E60">
      <w:pPr>
        <w:jc w:val="center"/>
        <w:rPr>
          <w:rFonts w:ascii="GHEA Grapalat" w:hAnsi="GHEA Grapalat" w:cs="GHEA Grapalat"/>
        </w:rPr>
      </w:pPr>
    </w:p>
    <w:p w:rsidR="00097E60" w:rsidRPr="00BA20A0" w:rsidRDefault="00097E60" w:rsidP="00097E60">
      <w:pPr>
        <w:jc w:val="center"/>
        <w:rPr>
          <w:rFonts w:ascii="GHEA Grapalat" w:hAnsi="GHEA Grapalat" w:cs="GHEA Grapalat"/>
        </w:rPr>
      </w:pPr>
      <w:r w:rsidRPr="00BA20A0">
        <w:rPr>
          <w:rFonts w:ascii="GHEA Grapalat" w:hAnsi="GHEA Grapalat" w:cs="GHEA Grapalat"/>
        </w:rPr>
        <w:t>УВЕДОМЛЕНИЕ</w:t>
      </w:r>
    </w:p>
    <w:p w:rsidR="00097E60" w:rsidRPr="00BA20A0" w:rsidRDefault="00097E60" w:rsidP="00097E60">
      <w:pPr>
        <w:jc w:val="center"/>
        <w:rPr>
          <w:rFonts w:ascii="GHEA Grapalat" w:hAnsi="GHEA Grapalat" w:cs="GHEA Grapalat"/>
          <w:lang w:val="hy-AM"/>
        </w:rPr>
      </w:pPr>
    </w:p>
    <w:p w:rsidR="00097E60" w:rsidRPr="00BA20A0" w:rsidRDefault="00097E60" w:rsidP="00097E60">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097E60" w:rsidRPr="00BA20A0" w:rsidRDefault="00097E60" w:rsidP="00097E60">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097E60" w:rsidRPr="00BA20A0" w:rsidRDefault="00097E60" w:rsidP="00097E60">
      <w:pPr>
        <w:rPr>
          <w:rFonts w:ascii="GHEA Grapalat" w:hAnsi="GHEA Grapalat"/>
          <w:vertAlign w:val="superscript"/>
          <w:lang w:val="es-ES"/>
        </w:rPr>
      </w:pPr>
    </w:p>
    <w:p w:rsidR="00097E60" w:rsidRPr="00BA20A0" w:rsidRDefault="00097E60" w:rsidP="00097E60">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097E60" w:rsidRPr="00BA20A0" w:rsidRDefault="00097E60" w:rsidP="00097E60">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097E60" w:rsidRPr="00BA20A0" w:rsidRDefault="00097E60" w:rsidP="00097E60">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097E60" w:rsidRPr="00BA20A0" w:rsidRDefault="00097E60" w:rsidP="00097E60">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097E60" w:rsidRPr="00BA20A0" w:rsidRDefault="00097E60" w:rsidP="00097E60">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097E60" w:rsidRPr="00BA20A0" w:rsidRDefault="00097E60" w:rsidP="00097E60">
      <w:pPr>
        <w:rPr>
          <w:rFonts w:ascii="GHEA Grapalat" w:hAnsi="GHEA Grapalat" w:cs="Sylfaen"/>
          <w:sz w:val="20"/>
          <w:szCs w:val="20"/>
          <w:lang w:val="es-ES"/>
        </w:rPr>
      </w:pPr>
    </w:p>
    <w:p w:rsidR="00097E60" w:rsidRPr="00BA20A0" w:rsidRDefault="00097E60" w:rsidP="00097E60">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097E60" w:rsidRPr="00BA20A0" w:rsidRDefault="00097E60" w:rsidP="00097E60">
      <w:pPr>
        <w:jc w:val="center"/>
        <w:rPr>
          <w:rFonts w:ascii="GHEA Grapalat" w:hAnsi="GHEA Grapalat" w:cs="GHEA Grapalat"/>
          <w:lang w:val="es-ES"/>
        </w:rPr>
      </w:pPr>
    </w:p>
    <w:p w:rsidR="00097E60" w:rsidRPr="00BA20A0" w:rsidRDefault="00097E60" w:rsidP="00097E60">
      <w:pPr>
        <w:jc w:val="center"/>
        <w:rPr>
          <w:rFonts w:ascii="GHEA Grapalat" w:hAnsi="GHEA Grapalat" w:cs="Sylfaen"/>
          <w:b/>
          <w:lang w:val="es-ES"/>
        </w:rPr>
      </w:pPr>
    </w:p>
    <w:p w:rsidR="00097E60" w:rsidRPr="00BA20A0" w:rsidRDefault="00097E60" w:rsidP="00097E60">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097E60" w:rsidRPr="00BA20A0" w:rsidRDefault="00097E60" w:rsidP="00097E60">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097E60" w:rsidRPr="00BA20A0" w:rsidRDefault="00097E60" w:rsidP="00097E60">
      <w:pPr>
        <w:jc w:val="right"/>
        <w:rPr>
          <w:rFonts w:ascii="GHEA Grapalat" w:hAnsi="GHEA Grapalat"/>
          <w:sz w:val="20"/>
          <w:lang w:val="hy-AM"/>
        </w:rPr>
      </w:pPr>
      <w:r w:rsidRPr="00BA20A0">
        <w:rPr>
          <w:rFonts w:ascii="GHEA Grapalat" w:hAnsi="GHEA Grapalat"/>
          <w:sz w:val="20"/>
          <w:lang w:val="hy-AM"/>
        </w:rPr>
        <w:t xml:space="preserve">    </w:t>
      </w:r>
    </w:p>
    <w:p w:rsidR="00097E60" w:rsidRPr="00BA20A0" w:rsidRDefault="00097E60" w:rsidP="00097E60">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097E60" w:rsidRPr="00BA20A0" w:rsidRDefault="00097E60" w:rsidP="00097E60">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097E60" w:rsidRPr="00BA20A0" w:rsidRDefault="00097E60" w:rsidP="00097E60">
      <w:pPr>
        <w:jc w:val="center"/>
        <w:rPr>
          <w:rFonts w:ascii="GHEA Grapalat" w:hAnsi="GHEA Grapalat" w:cs="Sylfaen"/>
          <w:sz w:val="16"/>
          <w:szCs w:val="16"/>
          <w:lang w:val="es-ES"/>
        </w:rPr>
      </w:pPr>
    </w:p>
    <w:p w:rsidR="00097E60" w:rsidRPr="00BA20A0" w:rsidRDefault="00097E60" w:rsidP="00097E60">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FDE" w:rsidRDefault="00022FDE">
      <w:r>
        <w:separator/>
      </w:r>
    </w:p>
  </w:endnote>
  <w:endnote w:type="continuationSeparator" w:id="0">
    <w:p w:rsidR="00022FDE" w:rsidRDefault="0002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B4108" w:rsidRPr="00C861E9" w:rsidRDefault="00EB410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0D12">
          <w:rPr>
            <w:rFonts w:ascii="GHEA Grapalat" w:hAnsi="GHEA Grapalat"/>
            <w:noProof/>
            <w:sz w:val="24"/>
            <w:szCs w:val="24"/>
          </w:rPr>
          <w:t>88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FDE" w:rsidRDefault="00022FDE">
      <w:r>
        <w:separator/>
      </w:r>
    </w:p>
  </w:footnote>
  <w:footnote w:type="continuationSeparator" w:id="0">
    <w:p w:rsidR="00022FDE" w:rsidRDefault="00022FDE">
      <w:r>
        <w:continuationSeparator/>
      </w:r>
    </w:p>
  </w:footnote>
  <w:footnote w:id="1">
    <w:p w:rsidR="00EB4108" w:rsidRPr="00541313" w:rsidRDefault="00EB410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B4108" w:rsidRPr="00DB4FE3" w:rsidRDefault="00EB4108"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EB4108" w:rsidRPr="00DB4FE3" w:rsidRDefault="00EB4108"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EB4108" w:rsidRDefault="00EB4108"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EB4108" w:rsidRPr="00D3436F" w:rsidRDefault="00EB410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B4108" w:rsidRPr="008842CE" w:rsidRDefault="00EB4108" w:rsidP="001831C4">
      <w:pPr>
        <w:pStyle w:val="af2"/>
        <w:widowControl w:val="0"/>
        <w:jc w:val="both"/>
        <w:rPr>
          <w:rFonts w:ascii="GHEA Grapalat" w:hAnsi="GHEA Grapalat"/>
          <w:lang w:val="af-ZA"/>
        </w:rPr>
      </w:pPr>
    </w:p>
    <w:p w:rsidR="00EB4108" w:rsidRPr="008842CE" w:rsidRDefault="00EB4108" w:rsidP="008842CE">
      <w:pPr>
        <w:pStyle w:val="af2"/>
        <w:widowControl w:val="0"/>
        <w:jc w:val="both"/>
        <w:rPr>
          <w:rFonts w:ascii="GHEA Grapalat" w:hAnsi="GHEA Grapalat"/>
          <w:lang w:val="af-ZA"/>
        </w:rPr>
      </w:pPr>
    </w:p>
  </w:footnote>
  <w:footnote w:id="2">
    <w:p w:rsidR="00EB4108" w:rsidRPr="00CD6B60" w:rsidRDefault="00EB410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B4108" w:rsidRPr="00CD6B60" w:rsidRDefault="00EB41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B4108" w:rsidRPr="00CD6B60" w:rsidRDefault="00EB410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B4108" w:rsidRPr="00CD6B60" w:rsidRDefault="00EB410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EB4108" w:rsidRPr="00CA2B01" w:rsidRDefault="00EB4108"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B4108" w:rsidRPr="00CA2B01" w:rsidRDefault="00EB4108"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B4108" w:rsidRPr="00CA2B01" w:rsidRDefault="00EB4108"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EB4108" w:rsidRPr="0034222E" w:rsidDel="00932115" w:rsidRDefault="00EB4108"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rsidR="00EB4108" w:rsidRPr="00D3436F" w:rsidRDefault="00EB410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B4108" w:rsidRPr="000811C1" w:rsidRDefault="00EB4108">
      <w:pPr>
        <w:pStyle w:val="af2"/>
        <w:rPr>
          <w:rFonts w:asciiTheme="minorHAnsi" w:hAnsiTheme="minorHAnsi"/>
        </w:rPr>
      </w:pPr>
    </w:p>
  </w:footnote>
  <w:footnote w:id="6">
    <w:p w:rsidR="00EB4108" w:rsidRDefault="00EB4108" w:rsidP="00B351F5">
      <w:pPr>
        <w:pStyle w:val="af2"/>
        <w:rPr>
          <w:ins w:id="3"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B4108" w:rsidRDefault="00EB4108"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EB4108" w:rsidRPr="002C2499" w:rsidRDefault="00EB4108" w:rsidP="00B351F5">
      <w:pPr>
        <w:pStyle w:val="af2"/>
      </w:pPr>
    </w:p>
    <w:p w:rsidR="00EB4108" w:rsidRPr="000811C1" w:rsidRDefault="00EB4108">
      <w:pPr>
        <w:pStyle w:val="af2"/>
        <w:rPr>
          <w:rFonts w:asciiTheme="minorHAnsi" w:hAnsiTheme="minorHAnsi"/>
        </w:rPr>
      </w:pPr>
    </w:p>
  </w:footnote>
  <w:footnote w:id="7">
    <w:p w:rsidR="00EB4108" w:rsidRPr="008E4439" w:rsidRDefault="00EB410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B4108" w:rsidRPr="000811C1" w:rsidRDefault="00EB4108" w:rsidP="0027573B">
      <w:pPr>
        <w:pStyle w:val="af2"/>
        <w:rPr>
          <w:rFonts w:ascii="Sylfaen" w:hAnsi="Sylfaen"/>
          <w:sz w:val="18"/>
          <w:szCs w:val="18"/>
        </w:rPr>
      </w:pPr>
    </w:p>
  </w:footnote>
  <w:footnote w:id="8">
    <w:p w:rsidR="00EB4108" w:rsidRPr="00A31673" w:rsidRDefault="00EB410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B4108" w:rsidRPr="00DE7706" w:rsidRDefault="00EB410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EB4108" w:rsidRPr="008416BA" w:rsidRDefault="00EB4108"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B4108" w:rsidRDefault="00EB4108" w:rsidP="006B3E56">
      <w:pPr>
        <w:jc w:val="both"/>
      </w:pP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B4108" w:rsidRPr="008B70EB" w:rsidRDefault="00EB410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4108" w:rsidRDefault="00EB4108" w:rsidP="00637230">
      <w:pPr>
        <w:jc w:val="both"/>
        <w:rPr>
          <w:rFonts w:asciiTheme="minorHAnsi" w:hAnsiTheme="minorHAnsi"/>
          <w:lang w:val="af-ZA"/>
        </w:rPr>
      </w:pPr>
    </w:p>
  </w:footnote>
  <w:footnote w:id="11">
    <w:p w:rsidR="00EB4108" w:rsidRPr="00D3436F" w:rsidRDefault="00EB410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B4108" w:rsidRPr="00D3436F" w:rsidRDefault="00EB4108">
      <w:pPr>
        <w:pStyle w:val="af2"/>
        <w:rPr>
          <w:lang w:val="es-ES"/>
        </w:rPr>
      </w:pPr>
    </w:p>
  </w:footnote>
  <w:footnote w:id="12">
    <w:p w:rsidR="00EB4108" w:rsidRPr="008842CE" w:rsidRDefault="00EB4108" w:rsidP="003D2FE2">
      <w:pPr>
        <w:pStyle w:val="af2"/>
        <w:jc w:val="both"/>
      </w:pPr>
    </w:p>
  </w:footnote>
  <w:footnote w:id="13">
    <w:p w:rsidR="00EB4108" w:rsidRPr="008842CE" w:rsidRDefault="00EB4108" w:rsidP="000A214C">
      <w:pPr>
        <w:pStyle w:val="af2"/>
        <w:jc w:val="both"/>
      </w:pPr>
    </w:p>
  </w:footnote>
  <w:footnote w:id="14">
    <w:p w:rsidR="00EB4108" w:rsidRDefault="00EB4108"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B4108" w:rsidRPr="00F21C0D" w:rsidRDefault="00EB4108" w:rsidP="00D3436F">
      <w:pPr>
        <w:pStyle w:val="af2"/>
        <w:widowControl w:val="0"/>
        <w:jc w:val="both"/>
        <w:rPr>
          <w:lang w:val="hy-AM"/>
        </w:rPr>
      </w:pPr>
    </w:p>
  </w:footnote>
  <w:footnote w:id="15">
    <w:p w:rsidR="00EB4108" w:rsidRDefault="00EB4108"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B4108" w:rsidRDefault="00EB4108" w:rsidP="005E52ED">
      <w:pPr>
        <w:pStyle w:val="af2"/>
        <w:widowControl w:val="0"/>
        <w:jc w:val="both"/>
        <w:rPr>
          <w:rFonts w:ascii="GHEA Grapalat" w:hAnsi="GHEA Grapalat"/>
          <w:i/>
        </w:rPr>
      </w:pPr>
    </w:p>
    <w:p w:rsidR="00EB4108" w:rsidRDefault="00EB4108" w:rsidP="005E52ED">
      <w:pPr>
        <w:pStyle w:val="af2"/>
        <w:widowControl w:val="0"/>
        <w:jc w:val="both"/>
        <w:rPr>
          <w:rFonts w:ascii="GHEA Grapalat" w:hAnsi="GHEA Grapalat"/>
          <w:i/>
        </w:rPr>
      </w:pPr>
    </w:p>
    <w:p w:rsidR="00EB4108" w:rsidRPr="00EB336B" w:rsidRDefault="00EB4108"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B4108" w:rsidRPr="00D3436F" w:rsidRDefault="00EB4108">
      <w:pPr>
        <w:pStyle w:val="af2"/>
        <w:rPr>
          <w:lang w:val="hy-AM"/>
        </w:rPr>
      </w:pPr>
    </w:p>
  </w:footnote>
  <w:footnote w:id="16">
    <w:p w:rsidR="00EB4108" w:rsidRPr="00402BC3" w:rsidRDefault="00EB410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B4108" w:rsidRPr="00552088" w:rsidRDefault="00EB410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B4108" w:rsidRPr="00D3436F" w:rsidRDefault="00EB4108">
      <w:pPr>
        <w:pStyle w:val="af2"/>
        <w:rPr>
          <w:lang w:val="hy-AM"/>
        </w:rPr>
      </w:pPr>
    </w:p>
  </w:footnote>
  <w:footnote w:id="17">
    <w:p w:rsidR="00EB4108" w:rsidRPr="008842CE" w:rsidRDefault="00EB410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B4108" w:rsidRPr="00D3436F" w:rsidRDefault="00EB4108">
      <w:pPr>
        <w:pStyle w:val="af2"/>
        <w:rPr>
          <w:lang w:val="hy-AM"/>
        </w:rPr>
      </w:pPr>
    </w:p>
  </w:footnote>
  <w:footnote w:id="18">
    <w:p w:rsidR="00EB4108" w:rsidRPr="00D3436F" w:rsidRDefault="00EB410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EB4108" w:rsidRPr="008842CE" w:rsidRDefault="00EB410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B4108" w:rsidRPr="00D3436F" w:rsidRDefault="00EB4108">
      <w:pPr>
        <w:pStyle w:val="af2"/>
        <w:rPr>
          <w:lang w:val="hy-AM"/>
        </w:rPr>
      </w:pPr>
    </w:p>
  </w:footnote>
  <w:footnote w:id="20">
    <w:p w:rsidR="00EB4108" w:rsidRPr="00E861BF" w:rsidRDefault="00EB41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EB4108" w:rsidRPr="00C84B20" w:rsidRDefault="00EB4108"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EB4108" w:rsidRDefault="00EB4108"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B4108" w:rsidRPr="00E861BF" w:rsidRDefault="00EB4108"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EB4108" w:rsidRPr="00E861BF" w:rsidRDefault="00EB4108"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EB4108" w:rsidRPr="008842CE" w:rsidRDefault="00EB4108"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EB4108" w:rsidRPr="008842CE" w:rsidRDefault="00EB410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0BB0"/>
    <w:rsid w:val="000013D6"/>
    <w:rsid w:val="000016BB"/>
    <w:rsid w:val="00002530"/>
    <w:rsid w:val="00002C23"/>
    <w:rsid w:val="00002EBE"/>
    <w:rsid w:val="000031E3"/>
    <w:rsid w:val="000032D1"/>
    <w:rsid w:val="000033BC"/>
    <w:rsid w:val="000035D7"/>
    <w:rsid w:val="00003DF0"/>
    <w:rsid w:val="000058CF"/>
    <w:rsid w:val="00005D30"/>
    <w:rsid w:val="0000622A"/>
    <w:rsid w:val="000076A1"/>
    <w:rsid w:val="0000776B"/>
    <w:rsid w:val="00007BD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2FDE"/>
    <w:rsid w:val="00023384"/>
    <w:rsid w:val="000238FE"/>
    <w:rsid w:val="00023F8F"/>
    <w:rsid w:val="000241CA"/>
    <w:rsid w:val="000246E6"/>
    <w:rsid w:val="00024FA3"/>
    <w:rsid w:val="00025353"/>
    <w:rsid w:val="00025A85"/>
    <w:rsid w:val="00025E5B"/>
    <w:rsid w:val="000261C3"/>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131"/>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CD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99A"/>
    <w:rsid w:val="00077BB9"/>
    <w:rsid w:val="000805C8"/>
    <w:rsid w:val="00080C4E"/>
    <w:rsid w:val="00080E73"/>
    <w:rsid w:val="000811C1"/>
    <w:rsid w:val="000822C1"/>
    <w:rsid w:val="00082ADC"/>
    <w:rsid w:val="00082DE0"/>
    <w:rsid w:val="00083558"/>
    <w:rsid w:val="000845F6"/>
    <w:rsid w:val="00084B51"/>
    <w:rsid w:val="00085931"/>
    <w:rsid w:val="0008675A"/>
    <w:rsid w:val="00086C8E"/>
    <w:rsid w:val="000878DB"/>
    <w:rsid w:val="00087A30"/>
    <w:rsid w:val="00090699"/>
    <w:rsid w:val="000911CA"/>
    <w:rsid w:val="0009191C"/>
    <w:rsid w:val="00092D0A"/>
    <w:rsid w:val="0009380C"/>
    <w:rsid w:val="0009449B"/>
    <w:rsid w:val="000946A3"/>
    <w:rsid w:val="00094F5C"/>
    <w:rsid w:val="0009559C"/>
    <w:rsid w:val="00095885"/>
    <w:rsid w:val="00095EB1"/>
    <w:rsid w:val="000964F1"/>
    <w:rsid w:val="00096865"/>
    <w:rsid w:val="00096B2C"/>
    <w:rsid w:val="0009758F"/>
    <w:rsid w:val="00097DE8"/>
    <w:rsid w:val="00097E60"/>
    <w:rsid w:val="000A0D6B"/>
    <w:rsid w:val="000A15F9"/>
    <w:rsid w:val="000A1D64"/>
    <w:rsid w:val="000A214C"/>
    <w:rsid w:val="000A2AB7"/>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59E"/>
    <w:rsid w:val="000C36C6"/>
    <w:rsid w:val="000C3F69"/>
    <w:rsid w:val="000C5529"/>
    <w:rsid w:val="000C5A09"/>
    <w:rsid w:val="000C6BA1"/>
    <w:rsid w:val="000C6D0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2DA3"/>
    <w:rsid w:val="000F31EB"/>
    <w:rsid w:val="000F332D"/>
    <w:rsid w:val="000F338E"/>
    <w:rsid w:val="000F35AE"/>
    <w:rsid w:val="000F3939"/>
    <w:rsid w:val="000F3B31"/>
    <w:rsid w:val="000F3D76"/>
    <w:rsid w:val="000F4220"/>
    <w:rsid w:val="000F494F"/>
    <w:rsid w:val="000F4B86"/>
    <w:rsid w:val="000F4D7B"/>
    <w:rsid w:val="000F5032"/>
    <w:rsid w:val="000F5306"/>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1F7"/>
    <w:rsid w:val="00117020"/>
    <w:rsid w:val="00117564"/>
    <w:rsid w:val="00117833"/>
    <w:rsid w:val="00117964"/>
    <w:rsid w:val="00117DAA"/>
    <w:rsid w:val="00122FC9"/>
    <w:rsid w:val="00123294"/>
    <w:rsid w:val="001235E7"/>
    <w:rsid w:val="00123F5E"/>
    <w:rsid w:val="00124461"/>
    <w:rsid w:val="00124B13"/>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B15"/>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59EE"/>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4A4"/>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88C"/>
    <w:rsid w:val="00213EB8"/>
    <w:rsid w:val="00214462"/>
    <w:rsid w:val="0021589C"/>
    <w:rsid w:val="002164B3"/>
    <w:rsid w:val="002166CE"/>
    <w:rsid w:val="00217344"/>
    <w:rsid w:val="00217710"/>
    <w:rsid w:val="00220ACB"/>
    <w:rsid w:val="00220C7C"/>
    <w:rsid w:val="00221051"/>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9D4"/>
    <w:rsid w:val="00250377"/>
    <w:rsid w:val="0025145E"/>
    <w:rsid w:val="00251CF9"/>
    <w:rsid w:val="00251F9C"/>
    <w:rsid w:val="0025254A"/>
    <w:rsid w:val="00252C9C"/>
    <w:rsid w:val="002542AE"/>
    <w:rsid w:val="00254A36"/>
    <w:rsid w:val="00254F42"/>
    <w:rsid w:val="002554A3"/>
    <w:rsid w:val="002559B9"/>
    <w:rsid w:val="00256490"/>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6B5"/>
    <w:rsid w:val="0027499F"/>
    <w:rsid w:val="00274E06"/>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8DC"/>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E32"/>
    <w:rsid w:val="002B5F87"/>
    <w:rsid w:val="002B6548"/>
    <w:rsid w:val="002B722B"/>
    <w:rsid w:val="002B7388"/>
    <w:rsid w:val="002B7594"/>
    <w:rsid w:val="002B7670"/>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95F"/>
    <w:rsid w:val="002E530A"/>
    <w:rsid w:val="002E531D"/>
    <w:rsid w:val="002E57E8"/>
    <w:rsid w:val="002E5FDA"/>
    <w:rsid w:val="002E727E"/>
    <w:rsid w:val="002E7EE1"/>
    <w:rsid w:val="002F00B0"/>
    <w:rsid w:val="002F0989"/>
    <w:rsid w:val="002F1AB3"/>
    <w:rsid w:val="002F1F78"/>
    <w:rsid w:val="002F2045"/>
    <w:rsid w:val="002F2657"/>
    <w:rsid w:val="002F27C9"/>
    <w:rsid w:val="002F2A55"/>
    <w:rsid w:val="002F2B23"/>
    <w:rsid w:val="002F2E6F"/>
    <w:rsid w:val="002F35FE"/>
    <w:rsid w:val="002F6164"/>
    <w:rsid w:val="002F6FA0"/>
    <w:rsid w:val="002F7000"/>
    <w:rsid w:val="002F7391"/>
    <w:rsid w:val="002F7A7E"/>
    <w:rsid w:val="00301193"/>
    <w:rsid w:val="0030129D"/>
    <w:rsid w:val="00301EBE"/>
    <w:rsid w:val="00302F4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1D25"/>
    <w:rsid w:val="003141B6"/>
    <w:rsid w:val="003153FF"/>
    <w:rsid w:val="00316381"/>
    <w:rsid w:val="003163A5"/>
    <w:rsid w:val="003169A4"/>
    <w:rsid w:val="0031709A"/>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275CD"/>
    <w:rsid w:val="0033253D"/>
    <w:rsid w:val="00333314"/>
    <w:rsid w:val="00333B85"/>
    <w:rsid w:val="00334564"/>
    <w:rsid w:val="003347CE"/>
    <w:rsid w:val="003348A3"/>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110"/>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62B"/>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5D9C"/>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AE7"/>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561"/>
    <w:rsid w:val="003A5049"/>
    <w:rsid w:val="003A5533"/>
    <w:rsid w:val="003A5C2A"/>
    <w:rsid w:val="003A62A4"/>
    <w:rsid w:val="003A645E"/>
    <w:rsid w:val="003A6791"/>
    <w:rsid w:val="003A7077"/>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C21"/>
    <w:rsid w:val="003C0D12"/>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6BD"/>
    <w:rsid w:val="003E6971"/>
    <w:rsid w:val="003E7802"/>
    <w:rsid w:val="003E79A0"/>
    <w:rsid w:val="003F0B44"/>
    <w:rsid w:val="003F175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229"/>
    <w:rsid w:val="00416CBB"/>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85E"/>
    <w:rsid w:val="00455A51"/>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33"/>
    <w:rsid w:val="0046522E"/>
    <w:rsid w:val="0046586E"/>
    <w:rsid w:val="00465EC7"/>
    <w:rsid w:val="00466714"/>
    <w:rsid w:val="00466F7A"/>
    <w:rsid w:val="004672FC"/>
    <w:rsid w:val="00467B47"/>
    <w:rsid w:val="00467E75"/>
    <w:rsid w:val="0047117B"/>
    <w:rsid w:val="00471867"/>
    <w:rsid w:val="004722BC"/>
    <w:rsid w:val="0047258C"/>
    <w:rsid w:val="00472963"/>
    <w:rsid w:val="00472E68"/>
    <w:rsid w:val="00473CF5"/>
    <w:rsid w:val="00474763"/>
    <w:rsid w:val="004749BD"/>
    <w:rsid w:val="00474E84"/>
    <w:rsid w:val="00475591"/>
    <w:rsid w:val="00475DA7"/>
    <w:rsid w:val="0047619C"/>
    <w:rsid w:val="00476A47"/>
    <w:rsid w:val="004775ED"/>
    <w:rsid w:val="00477E9F"/>
    <w:rsid w:val="00480162"/>
    <w:rsid w:val="0048059F"/>
    <w:rsid w:val="00480C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EEF"/>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D7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644"/>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4A"/>
    <w:rsid w:val="005020A2"/>
    <w:rsid w:val="00502397"/>
    <w:rsid w:val="005024D2"/>
    <w:rsid w:val="00503288"/>
    <w:rsid w:val="00503B90"/>
    <w:rsid w:val="00503BFB"/>
    <w:rsid w:val="00504133"/>
    <w:rsid w:val="0050550F"/>
    <w:rsid w:val="005066AC"/>
    <w:rsid w:val="00506832"/>
    <w:rsid w:val="00506DCD"/>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39EF"/>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228"/>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D0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722"/>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41C"/>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D8B"/>
    <w:rsid w:val="0060526C"/>
    <w:rsid w:val="006057C9"/>
    <w:rsid w:val="00606328"/>
    <w:rsid w:val="0060652B"/>
    <w:rsid w:val="00606B84"/>
    <w:rsid w:val="00607120"/>
    <w:rsid w:val="00607F7B"/>
    <w:rsid w:val="00611998"/>
    <w:rsid w:val="00611DA3"/>
    <w:rsid w:val="0061231B"/>
    <w:rsid w:val="006132ED"/>
    <w:rsid w:val="00613320"/>
    <w:rsid w:val="00613409"/>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16"/>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12A"/>
    <w:rsid w:val="006F6413"/>
    <w:rsid w:val="006F69A0"/>
    <w:rsid w:val="006F6D1F"/>
    <w:rsid w:val="006F7169"/>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D0"/>
    <w:rsid w:val="00710DF2"/>
    <w:rsid w:val="00712311"/>
    <w:rsid w:val="00712CB4"/>
    <w:rsid w:val="00712DB8"/>
    <w:rsid w:val="007131F4"/>
    <w:rsid w:val="00713746"/>
    <w:rsid w:val="007154D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7B7"/>
    <w:rsid w:val="00735365"/>
    <w:rsid w:val="00736959"/>
    <w:rsid w:val="00736A43"/>
    <w:rsid w:val="00737986"/>
    <w:rsid w:val="00737B2F"/>
    <w:rsid w:val="00737D8E"/>
    <w:rsid w:val="00740919"/>
    <w:rsid w:val="00740EF5"/>
    <w:rsid w:val="007417BD"/>
    <w:rsid w:val="00741ACC"/>
    <w:rsid w:val="00741D11"/>
    <w:rsid w:val="00742AA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6AB3"/>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00B"/>
    <w:rsid w:val="00774C67"/>
    <w:rsid w:val="0077504D"/>
    <w:rsid w:val="00775FAF"/>
    <w:rsid w:val="00776E6C"/>
    <w:rsid w:val="00777A4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87D15"/>
    <w:rsid w:val="00790715"/>
    <w:rsid w:val="00791284"/>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3E7"/>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BBB"/>
    <w:rsid w:val="007E31D9"/>
    <w:rsid w:val="007E3AEE"/>
    <w:rsid w:val="007E4355"/>
    <w:rsid w:val="007E439C"/>
    <w:rsid w:val="007E46FE"/>
    <w:rsid w:val="007E4B42"/>
    <w:rsid w:val="007E5F1D"/>
    <w:rsid w:val="007E6804"/>
    <w:rsid w:val="007E6E01"/>
    <w:rsid w:val="007E7A6B"/>
    <w:rsid w:val="007F12D8"/>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3B5A"/>
    <w:rsid w:val="00813BA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A7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3F1F"/>
    <w:rsid w:val="008B4DB1"/>
    <w:rsid w:val="008B4FDA"/>
    <w:rsid w:val="008B65A3"/>
    <w:rsid w:val="008B70EB"/>
    <w:rsid w:val="008B73CD"/>
    <w:rsid w:val="008B7BE2"/>
    <w:rsid w:val="008C0D41"/>
    <w:rsid w:val="008C16C2"/>
    <w:rsid w:val="008C17DA"/>
    <w:rsid w:val="008C208B"/>
    <w:rsid w:val="008C343E"/>
    <w:rsid w:val="008C3509"/>
    <w:rsid w:val="008C353D"/>
    <w:rsid w:val="008C368C"/>
    <w:rsid w:val="008C417C"/>
    <w:rsid w:val="008C57E4"/>
    <w:rsid w:val="008C5F2A"/>
    <w:rsid w:val="008C5FC1"/>
    <w:rsid w:val="008C60C4"/>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7C2"/>
    <w:rsid w:val="008F0732"/>
    <w:rsid w:val="008F07AA"/>
    <w:rsid w:val="008F0B3B"/>
    <w:rsid w:val="008F15B9"/>
    <w:rsid w:val="008F1F9B"/>
    <w:rsid w:val="008F2148"/>
    <w:rsid w:val="008F2365"/>
    <w:rsid w:val="008F2B76"/>
    <w:rsid w:val="008F527F"/>
    <w:rsid w:val="008F6B74"/>
    <w:rsid w:val="0090047C"/>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27E1B"/>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15C"/>
    <w:rsid w:val="0095176C"/>
    <w:rsid w:val="0095199F"/>
    <w:rsid w:val="00951C06"/>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E02"/>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2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1E"/>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C0"/>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9C3"/>
    <w:rsid w:val="00A76C15"/>
    <w:rsid w:val="00A779D8"/>
    <w:rsid w:val="00A8081F"/>
    <w:rsid w:val="00A80ECD"/>
    <w:rsid w:val="00A8134C"/>
    <w:rsid w:val="00A81620"/>
    <w:rsid w:val="00A81DD5"/>
    <w:rsid w:val="00A82F21"/>
    <w:rsid w:val="00A8328A"/>
    <w:rsid w:val="00A84DB2"/>
    <w:rsid w:val="00A86287"/>
    <w:rsid w:val="00A8685C"/>
    <w:rsid w:val="00A8771E"/>
    <w:rsid w:val="00A87D14"/>
    <w:rsid w:val="00A9027E"/>
    <w:rsid w:val="00A90E28"/>
    <w:rsid w:val="00A90FCD"/>
    <w:rsid w:val="00A921FF"/>
    <w:rsid w:val="00A93710"/>
    <w:rsid w:val="00A943A0"/>
    <w:rsid w:val="00A944D6"/>
    <w:rsid w:val="00A94997"/>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E1F"/>
    <w:rsid w:val="00AC3F2F"/>
    <w:rsid w:val="00AC4EAF"/>
    <w:rsid w:val="00AC5807"/>
    <w:rsid w:val="00AC6523"/>
    <w:rsid w:val="00AC743C"/>
    <w:rsid w:val="00AC7A2E"/>
    <w:rsid w:val="00AD0BEB"/>
    <w:rsid w:val="00AD1BFE"/>
    <w:rsid w:val="00AD2081"/>
    <w:rsid w:val="00AD305B"/>
    <w:rsid w:val="00AD34C9"/>
    <w:rsid w:val="00AD3687"/>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482"/>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DE"/>
    <w:rsid w:val="00B1537B"/>
    <w:rsid w:val="00B15493"/>
    <w:rsid w:val="00B15A4E"/>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3C"/>
    <w:rsid w:val="00B30994"/>
    <w:rsid w:val="00B31881"/>
    <w:rsid w:val="00B32124"/>
    <w:rsid w:val="00B325AF"/>
    <w:rsid w:val="00B32C46"/>
    <w:rsid w:val="00B33061"/>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0512"/>
    <w:rsid w:val="00B61677"/>
    <w:rsid w:val="00B62020"/>
    <w:rsid w:val="00B62122"/>
    <w:rsid w:val="00B62D06"/>
    <w:rsid w:val="00B62F78"/>
    <w:rsid w:val="00B63078"/>
    <w:rsid w:val="00B635A5"/>
    <w:rsid w:val="00B64118"/>
    <w:rsid w:val="00B64BF8"/>
    <w:rsid w:val="00B64C48"/>
    <w:rsid w:val="00B64C74"/>
    <w:rsid w:val="00B64ECA"/>
    <w:rsid w:val="00B656EC"/>
    <w:rsid w:val="00B6575E"/>
    <w:rsid w:val="00B6601D"/>
    <w:rsid w:val="00B666FB"/>
    <w:rsid w:val="00B66AB9"/>
    <w:rsid w:val="00B66C0B"/>
    <w:rsid w:val="00B670D9"/>
    <w:rsid w:val="00B67667"/>
    <w:rsid w:val="00B67CCD"/>
    <w:rsid w:val="00B70DF8"/>
    <w:rsid w:val="00B716B0"/>
    <w:rsid w:val="00B71D73"/>
    <w:rsid w:val="00B72055"/>
    <w:rsid w:val="00B7344F"/>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286"/>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46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0C7"/>
    <w:rsid w:val="00C40566"/>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3ED"/>
    <w:rsid w:val="00C57D7E"/>
    <w:rsid w:val="00C611EE"/>
    <w:rsid w:val="00C61F21"/>
    <w:rsid w:val="00C6256F"/>
    <w:rsid w:val="00C6329E"/>
    <w:rsid w:val="00C6467B"/>
    <w:rsid w:val="00C647D8"/>
    <w:rsid w:val="00C648B6"/>
    <w:rsid w:val="00C648DF"/>
    <w:rsid w:val="00C64BF0"/>
    <w:rsid w:val="00C64E56"/>
    <w:rsid w:val="00C66474"/>
    <w:rsid w:val="00C6687B"/>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82"/>
    <w:rsid w:val="00C816CA"/>
    <w:rsid w:val="00C81FE2"/>
    <w:rsid w:val="00C82BD2"/>
    <w:rsid w:val="00C83D8F"/>
    <w:rsid w:val="00C84419"/>
    <w:rsid w:val="00C84B20"/>
    <w:rsid w:val="00C85FFA"/>
    <w:rsid w:val="00C861E9"/>
    <w:rsid w:val="00C864DC"/>
    <w:rsid w:val="00C8658A"/>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1B8"/>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1F82"/>
    <w:rsid w:val="00CD3548"/>
    <w:rsid w:val="00CD4190"/>
    <w:rsid w:val="00CD435C"/>
    <w:rsid w:val="00CD4898"/>
    <w:rsid w:val="00CD51E6"/>
    <w:rsid w:val="00CD6B60"/>
    <w:rsid w:val="00CD7A4E"/>
    <w:rsid w:val="00CD7A4F"/>
    <w:rsid w:val="00CE0D95"/>
    <w:rsid w:val="00CE10B2"/>
    <w:rsid w:val="00CE1E11"/>
    <w:rsid w:val="00CE2264"/>
    <w:rsid w:val="00CE2BB0"/>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64B"/>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6A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F8F"/>
    <w:rsid w:val="00D441B9"/>
    <w:rsid w:val="00D44E8E"/>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235"/>
    <w:rsid w:val="00D62855"/>
    <w:rsid w:val="00D62C0F"/>
    <w:rsid w:val="00D64A0E"/>
    <w:rsid w:val="00D659B3"/>
    <w:rsid w:val="00D65BF2"/>
    <w:rsid w:val="00D65E4E"/>
    <w:rsid w:val="00D65EB3"/>
    <w:rsid w:val="00D65EBA"/>
    <w:rsid w:val="00D66198"/>
    <w:rsid w:val="00D667DA"/>
    <w:rsid w:val="00D67475"/>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07"/>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482"/>
    <w:rsid w:val="00DB2BCC"/>
    <w:rsid w:val="00DB3E17"/>
    <w:rsid w:val="00DB40C0"/>
    <w:rsid w:val="00DB41B7"/>
    <w:rsid w:val="00DB4273"/>
    <w:rsid w:val="00DB4CC7"/>
    <w:rsid w:val="00DB4FE3"/>
    <w:rsid w:val="00DB5667"/>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C7D4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FBE"/>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6CF"/>
    <w:rsid w:val="00E1385B"/>
    <w:rsid w:val="00E141C7"/>
    <w:rsid w:val="00E14672"/>
    <w:rsid w:val="00E15F11"/>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A2A"/>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0B9"/>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10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20C"/>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930"/>
    <w:rsid w:val="00EE2663"/>
    <w:rsid w:val="00EE4047"/>
    <w:rsid w:val="00EE4503"/>
    <w:rsid w:val="00EE46E2"/>
    <w:rsid w:val="00EE55F5"/>
    <w:rsid w:val="00EE5855"/>
    <w:rsid w:val="00EE5A09"/>
    <w:rsid w:val="00EE62ED"/>
    <w:rsid w:val="00EE7019"/>
    <w:rsid w:val="00EE73A8"/>
    <w:rsid w:val="00EE7758"/>
    <w:rsid w:val="00EE78C9"/>
    <w:rsid w:val="00EE7A99"/>
    <w:rsid w:val="00EF0F55"/>
    <w:rsid w:val="00EF11FF"/>
    <w:rsid w:val="00EF24C7"/>
    <w:rsid w:val="00EF273B"/>
    <w:rsid w:val="00EF2954"/>
    <w:rsid w:val="00EF2B43"/>
    <w:rsid w:val="00EF352E"/>
    <w:rsid w:val="00EF3662"/>
    <w:rsid w:val="00EF3FA9"/>
    <w:rsid w:val="00EF548A"/>
    <w:rsid w:val="00EF6526"/>
    <w:rsid w:val="00EF6AA2"/>
    <w:rsid w:val="00EF7868"/>
    <w:rsid w:val="00F00565"/>
    <w:rsid w:val="00F00C96"/>
    <w:rsid w:val="00F013D8"/>
    <w:rsid w:val="00F016A2"/>
    <w:rsid w:val="00F01D1E"/>
    <w:rsid w:val="00F04AA1"/>
    <w:rsid w:val="00F04FC3"/>
    <w:rsid w:val="00F06F30"/>
    <w:rsid w:val="00F0759D"/>
    <w:rsid w:val="00F102AB"/>
    <w:rsid w:val="00F10FFC"/>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5DF"/>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81"/>
    <w:rsid w:val="00F676CB"/>
    <w:rsid w:val="00F677F1"/>
    <w:rsid w:val="00F67946"/>
    <w:rsid w:val="00F67CD4"/>
    <w:rsid w:val="00F70E55"/>
    <w:rsid w:val="00F714E6"/>
    <w:rsid w:val="00F71F29"/>
    <w:rsid w:val="00F7342A"/>
    <w:rsid w:val="00F73CAB"/>
    <w:rsid w:val="00F73D7F"/>
    <w:rsid w:val="00F743B3"/>
    <w:rsid w:val="00F7451F"/>
    <w:rsid w:val="00F7467F"/>
    <w:rsid w:val="00F74843"/>
    <w:rsid w:val="00F74984"/>
    <w:rsid w:val="00F7541A"/>
    <w:rsid w:val="00F7609B"/>
    <w:rsid w:val="00F763EC"/>
    <w:rsid w:val="00F771AE"/>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2D8"/>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CD0"/>
    <w:rsid w:val="00FD4405"/>
    <w:rsid w:val="00FD47C3"/>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8CE9B4-4FCD-4916-B9E8-C35C6860E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BA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D67475"/>
  </w:style>
  <w:style w:type="character" w:customStyle="1" w:styleId="jlqj4b">
    <w:name w:val="jlqj4b"/>
    <w:basedOn w:val="a0"/>
    <w:rsid w:val="0009559C"/>
  </w:style>
  <w:style w:type="character" w:customStyle="1" w:styleId="y2iqfc">
    <w:name w:val="y2iqfc"/>
    <w:rsid w:val="00791284"/>
  </w:style>
  <w:style w:type="paragraph" w:styleId="HTML">
    <w:name w:val="HTML Preformatted"/>
    <w:basedOn w:val="a"/>
    <w:link w:val="HTML0"/>
    <w:uiPriority w:val="99"/>
    <w:unhideWhenUsed/>
    <w:rsid w:val="007A03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A03E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11492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33304-6A56-4EBE-AFAE-37081A10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2326</TotalTime>
  <Pages>1</Pages>
  <Words>20482</Words>
  <Characters>116749</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1323</cp:revision>
  <cp:lastPrinted>2018-02-16T07:12:00Z</cp:lastPrinted>
  <dcterms:created xsi:type="dcterms:W3CDTF">2019-10-28T07:04:00Z</dcterms:created>
  <dcterms:modified xsi:type="dcterms:W3CDTF">2026-04-30T06:29:00Z</dcterms:modified>
</cp:coreProperties>
</file>